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421D9B69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F965BA">
        <w:rPr>
          <w:b/>
          <w:i/>
          <w:sz w:val="28"/>
          <w:lang w:eastAsia="ko-KR"/>
        </w:rPr>
        <w:t>460</w:t>
      </w:r>
    </w:p>
    <w:p w14:paraId="1E961B06" w14:textId="4ECBABF9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F965BA">
        <w:rPr>
          <w:rFonts w:cs="Arial"/>
          <w:b/>
          <w:bCs/>
          <w:sz w:val="22"/>
        </w:rPr>
        <w:t>291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51195B12" w:rsidR="00A452B4" w:rsidRDefault="0065175F" w:rsidP="00C706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7063F">
              <w:rPr>
                <w:b/>
                <w:noProof/>
                <w:sz w:val="28"/>
              </w:rPr>
              <w:t>5</w:t>
            </w:r>
            <w:r w:rsidR="0075368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B4A4177" w:rsidR="00A452B4" w:rsidRDefault="003363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0288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1E93CFE0" w:rsidR="00A452B4" w:rsidRDefault="00F965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5C849C15" w:rsidR="00A452B4" w:rsidRDefault="00753688" w:rsidP="00FA2D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A2DA3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FA2DA3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0C202494" w:rsidR="00A452B4" w:rsidRDefault="00753688" w:rsidP="00F96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</w:t>
            </w:r>
            <w:r w:rsidR="00F965BA">
              <w:rPr>
                <w:noProof/>
                <w:lang w:eastAsia="zh-CN"/>
              </w:rPr>
              <w:t>Redirection</w:t>
            </w:r>
            <w:r w:rsidRPr="00753688">
              <w:rPr>
                <w:noProof/>
                <w:lang w:eastAsia="zh-CN"/>
              </w:rPr>
              <w:t xml:space="preserve"> for </w:t>
            </w:r>
            <w:proofErr w:type="spellStart"/>
            <w:r w:rsidR="00684C34">
              <w:t>IPTVConfiguration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44820A66" w:rsidR="00A452B4" w:rsidRDefault="00FA2DA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3E7D72FE" w:rsidR="00A452B4" w:rsidRDefault="006236ED" w:rsidP="00FA2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FA2DA3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5EB9B5C4" w:rsidR="00FC7832" w:rsidRPr="00311462" w:rsidRDefault="00FC7832" w:rsidP="0069565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684C34">
              <w:t>IPTVConfiguration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140F977C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0F6719"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A1EE8C3" w:rsidR="00A452B4" w:rsidRDefault="004D435E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5.9.1.2.3.2; 5.9.1.3.3.2; 5.9.1.3.3.3; 5.9.1.3.3.4; </w:t>
            </w:r>
            <w:r w:rsidR="000F6719">
              <w:rPr>
                <w:noProof/>
                <w:lang w:eastAsia="zh-CN"/>
              </w:rPr>
              <w:t xml:space="preserve">5.9.1.3.3.5; </w:t>
            </w:r>
            <w:r>
              <w:rPr>
                <w:noProof/>
                <w:lang w:eastAsia="zh-CN"/>
              </w:rPr>
              <w:t>A.7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0759D95A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684C34">
              <w:t>IPTVConfiguration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514D4A" w14:textId="77777777" w:rsidR="00C7063F" w:rsidRDefault="00C7063F" w:rsidP="00C7063F">
      <w:pPr>
        <w:pStyle w:val="6"/>
      </w:pPr>
      <w:bookmarkStart w:id="2" w:name="_Toc28013539"/>
      <w:bookmarkStart w:id="3" w:name="_Toc36040300"/>
      <w:bookmarkStart w:id="4" w:name="_Toc44692920"/>
      <w:bookmarkStart w:id="5" w:name="_Toc45134381"/>
      <w:bookmarkStart w:id="6" w:name="_Toc49607445"/>
      <w:bookmarkStart w:id="7" w:name="_Toc51763417"/>
      <w:bookmarkStart w:id="8" w:name="_Toc58849554"/>
      <w:bookmarkStart w:id="9" w:name="_Toc59018524"/>
      <w:r>
        <w:t>5.9.1.2.3.2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A0EF423" w14:textId="77777777" w:rsidR="00C7063F" w:rsidRDefault="00C7063F" w:rsidP="00C7063F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configurations for a given AF. The AF shall initiate the HTTP GET request message and the NEF shall respond to the message. </w:t>
      </w:r>
    </w:p>
    <w:p w14:paraId="0AB8BDE8" w14:textId="77777777" w:rsidR="00C7063F" w:rsidRDefault="00C7063F" w:rsidP="00C7063F">
      <w:r>
        <w:t>This method shall support the URI query parameters specified in table 5.9.1.2.3.2-1.</w:t>
      </w:r>
    </w:p>
    <w:p w14:paraId="6C5A22ED" w14:textId="77777777" w:rsidR="00C7063F" w:rsidRDefault="00C7063F" w:rsidP="00C7063F">
      <w:pPr>
        <w:pStyle w:val="TH"/>
        <w:spacing w:after="120"/>
        <w:rPr>
          <w:rFonts w:cs="Arial"/>
        </w:rPr>
      </w:pPr>
      <w:r>
        <w:t>Table 5.9.1.2.3.2-1: URI query parameters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C7063F" w14:paraId="1002770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FAE066" w14:textId="77777777" w:rsidR="00C7063F" w:rsidRDefault="00C7063F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F7E1A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56524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5EAAC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98A519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5B51195E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9D94FF" w14:textId="77777777" w:rsidR="00C7063F" w:rsidRDefault="00C7063F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9D6B9" w14:textId="77777777" w:rsidR="00C7063F" w:rsidRDefault="00C7063F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F5A1D" w14:textId="77777777" w:rsidR="00C7063F" w:rsidRDefault="00C7063F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0DB63" w14:textId="77777777" w:rsidR="00C7063F" w:rsidRDefault="00C7063F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BD1810" w14:textId="77777777" w:rsidR="00C7063F" w:rsidRDefault="00C7063F" w:rsidP="001464B7">
            <w:pPr>
              <w:pStyle w:val="TAL"/>
            </w:pPr>
          </w:p>
        </w:tc>
      </w:tr>
    </w:tbl>
    <w:p w14:paraId="51471938" w14:textId="77777777" w:rsidR="00C7063F" w:rsidRDefault="00C7063F" w:rsidP="00C7063F"/>
    <w:p w14:paraId="2F9F4CAA" w14:textId="77777777" w:rsidR="00C7063F" w:rsidRDefault="00C7063F" w:rsidP="00C7063F">
      <w:r>
        <w:t>This method shall support the request data structures specified in table 5.9.1.2.3.2-2 and the response data structures and response codes specified in table 5.9.1.2.3.2-3.</w:t>
      </w:r>
    </w:p>
    <w:p w14:paraId="0D4CEF00" w14:textId="77777777" w:rsidR="00C7063F" w:rsidRDefault="00C7063F" w:rsidP="00C7063F">
      <w:pPr>
        <w:pStyle w:val="TH"/>
        <w:spacing w:after="120"/>
      </w:pPr>
      <w:r>
        <w:t>Table 5.9.1.2.3.2-2: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7063F" w14:paraId="1D560A66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9934A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451E0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5EFF7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23BEA8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40DD038B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9BCF4" w14:textId="77777777" w:rsidR="00C7063F" w:rsidRDefault="00C7063F" w:rsidP="001464B7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2A493" w14:textId="77777777" w:rsidR="00C7063F" w:rsidRDefault="00C7063F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05D44" w14:textId="77777777" w:rsidR="00C7063F" w:rsidRDefault="00C7063F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6C694" w14:textId="77777777" w:rsidR="00C7063F" w:rsidRDefault="00C7063F" w:rsidP="001464B7">
            <w:pPr>
              <w:pStyle w:val="TAL"/>
            </w:pPr>
          </w:p>
        </w:tc>
      </w:tr>
    </w:tbl>
    <w:p w14:paraId="79DDB4EC" w14:textId="77777777" w:rsidR="00C7063F" w:rsidRDefault="00C7063F" w:rsidP="00C7063F"/>
    <w:p w14:paraId="4972C23C" w14:textId="77777777" w:rsidR="00C7063F" w:rsidRDefault="00C7063F" w:rsidP="00C7063F">
      <w:pPr>
        <w:pStyle w:val="TH"/>
        <w:spacing w:before="240" w:after="120"/>
      </w:pPr>
      <w:r>
        <w:t>Table 5.9.1.2.3.2-3: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C7063F" w14:paraId="4C0447B5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92656B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989BE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362FFE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BE151" w14:textId="77777777" w:rsidR="00C7063F" w:rsidRDefault="00C7063F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FA331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6FAB080F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3FD616" w14:textId="77777777" w:rsidR="00C7063F" w:rsidRDefault="00C7063F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array(</w:t>
            </w:r>
            <w:proofErr w:type="spellStart"/>
            <w:r>
              <w:rPr>
                <w:b w:val="0"/>
                <w:sz w:val="18"/>
                <w:lang w:eastAsia="zh-CN"/>
              </w:rPr>
              <w:t>IptvConfigData</w:t>
            </w:r>
            <w:proofErr w:type="spellEnd"/>
            <w:r>
              <w:rPr>
                <w:b w:val="0"/>
                <w:sz w:val="18"/>
                <w:lang w:eastAsia="zh-CN"/>
              </w:rPr>
              <w:t>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04FEBB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AD259F" w14:textId="77777777" w:rsidR="00C7063F" w:rsidRDefault="00C7063F" w:rsidP="001464B7">
            <w:pPr>
              <w:pStyle w:val="TAC"/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892EDD" w14:textId="77777777" w:rsidR="00C7063F" w:rsidRDefault="00C7063F" w:rsidP="001464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D78F8E" w14:textId="77777777" w:rsidR="00C7063F" w:rsidRDefault="00C7063F" w:rsidP="001464B7">
            <w:pPr>
              <w:pStyle w:val="TAC"/>
              <w:jc w:val="left"/>
            </w:pPr>
            <w:r>
              <w:t>All the configuration information for the AF in the request URI are returned.</w:t>
            </w:r>
          </w:p>
        </w:tc>
      </w:tr>
      <w:tr w:rsidR="00C7063F" w14:paraId="4F58B5D5" w14:textId="77777777" w:rsidTr="001464B7">
        <w:trPr>
          <w:jc w:val="center"/>
          <w:ins w:id="10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1209D" w14:textId="2D9BB98E" w:rsidR="00C7063F" w:rsidRDefault="002C10C6" w:rsidP="001464B7">
            <w:pPr>
              <w:pStyle w:val="TF"/>
              <w:keepNext/>
              <w:spacing w:after="0"/>
              <w:jc w:val="left"/>
              <w:rPr>
                <w:ins w:id="11" w:author="Huawei" w:date="2021-01-13T09:29:00Z"/>
                <w:b w:val="0"/>
                <w:sz w:val="18"/>
                <w:lang w:eastAsia="zh-CN"/>
              </w:rPr>
            </w:pPr>
            <w:ins w:id="12" w:author="Huawei" w:date="2021-03-03T13:41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2CCF93" w14:textId="62D05E5E" w:rsidR="00C7063F" w:rsidRDefault="00C7063F" w:rsidP="001464B7">
            <w:pPr>
              <w:pStyle w:val="TAC"/>
              <w:rPr>
                <w:ins w:id="13" w:author="Huawei" w:date="2021-01-13T09:29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23F824" w14:textId="424B6E39" w:rsidR="00C7063F" w:rsidRDefault="00C7063F" w:rsidP="001464B7">
            <w:pPr>
              <w:pStyle w:val="TAC"/>
              <w:rPr>
                <w:ins w:id="14" w:author="Huawei" w:date="2021-01-13T09:29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F370B1" w14:textId="77777777" w:rsidR="00C7063F" w:rsidRDefault="00C7063F" w:rsidP="001464B7">
            <w:pPr>
              <w:pStyle w:val="TAC"/>
              <w:jc w:val="left"/>
              <w:rPr>
                <w:ins w:id="15" w:author="Huawei" w:date="2021-01-13T09:29:00Z"/>
                <w:lang w:eastAsia="zh-CN"/>
              </w:rPr>
            </w:pPr>
            <w:ins w:id="16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371AA1" w14:textId="04169B75" w:rsidR="00C7063F" w:rsidRPr="00545203" w:rsidRDefault="00C7063F" w:rsidP="001464B7">
            <w:pPr>
              <w:pStyle w:val="TAL"/>
              <w:rPr>
                <w:ins w:id="17" w:author="Huawei" w:date="2021-01-13T09:30:00Z"/>
              </w:rPr>
            </w:pPr>
            <w:ins w:id="18" w:author="Huawei" w:date="2021-01-13T09:30:00Z">
              <w:r w:rsidRPr="00545203">
                <w:t xml:space="preserve">Temporary redirection, during </w:t>
              </w:r>
            </w:ins>
            <w:ins w:id="19" w:author="Huawei" w:date="2021-03-03T14:44:00Z">
              <w:r w:rsidR="008B55BE">
                <w:rPr>
                  <w:rFonts w:hint="eastAsia"/>
                  <w:lang w:eastAsia="zh-CN"/>
                </w:rPr>
                <w:t>re</w:t>
              </w:r>
              <w:r w:rsidR="008B55BE">
                <w:t>source</w:t>
              </w:r>
            </w:ins>
            <w:ins w:id="20" w:author="Huawei" w:date="2021-01-13T09:30:00Z">
              <w:r w:rsidRPr="00545203">
                <w:t xml:space="preserve"> retrieval. The response shall include a Location header field containing an alternative URI of the resource located in an alternative NEF.</w:t>
              </w:r>
            </w:ins>
          </w:p>
          <w:p w14:paraId="3F0574A5" w14:textId="224952A9" w:rsidR="00C7063F" w:rsidRDefault="000F6719" w:rsidP="001464B7">
            <w:pPr>
              <w:pStyle w:val="TAC"/>
              <w:jc w:val="left"/>
              <w:rPr>
                <w:ins w:id="21" w:author="Huawei" w:date="2021-01-13T09:29:00Z"/>
              </w:rPr>
            </w:pPr>
            <w:ins w:id="22" w:author="Huawei" w:date="2021-03-03T13:2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3" w:author="Huawei" w:date="2021-01-13T09:30:00Z">
              <w:r w:rsidR="00C7063F" w:rsidRPr="00545203">
                <w:t>.</w:t>
              </w:r>
            </w:ins>
          </w:p>
        </w:tc>
      </w:tr>
      <w:tr w:rsidR="00C7063F" w14:paraId="0FEF0938" w14:textId="77777777" w:rsidTr="001464B7">
        <w:trPr>
          <w:jc w:val="center"/>
          <w:ins w:id="24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488B1" w14:textId="1AFD4C93" w:rsidR="00C7063F" w:rsidRDefault="002C10C6" w:rsidP="001464B7">
            <w:pPr>
              <w:pStyle w:val="TF"/>
              <w:keepNext/>
              <w:spacing w:after="0"/>
              <w:jc w:val="left"/>
              <w:rPr>
                <w:ins w:id="25" w:author="Huawei" w:date="2021-01-13T09:29:00Z"/>
                <w:b w:val="0"/>
                <w:sz w:val="18"/>
                <w:lang w:eastAsia="zh-CN"/>
              </w:rPr>
            </w:pPr>
            <w:ins w:id="26" w:author="Huawei" w:date="2021-03-03T13:41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CBFBF" w14:textId="64945AAC" w:rsidR="00C7063F" w:rsidRDefault="00C7063F" w:rsidP="001464B7">
            <w:pPr>
              <w:pStyle w:val="TAC"/>
              <w:rPr>
                <w:ins w:id="27" w:author="Huawei" w:date="2021-01-13T09:29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94ED3C" w14:textId="00C01939" w:rsidR="00C7063F" w:rsidRDefault="00C7063F" w:rsidP="001464B7">
            <w:pPr>
              <w:pStyle w:val="TAC"/>
              <w:rPr>
                <w:ins w:id="28" w:author="Huawei" w:date="2021-01-13T09:29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5DF18A" w14:textId="77777777" w:rsidR="00C7063F" w:rsidRDefault="00C7063F" w:rsidP="001464B7">
            <w:pPr>
              <w:pStyle w:val="TAC"/>
              <w:jc w:val="left"/>
              <w:rPr>
                <w:ins w:id="29" w:author="Huawei" w:date="2021-01-13T09:29:00Z"/>
                <w:lang w:eastAsia="zh-CN"/>
              </w:rPr>
            </w:pPr>
            <w:ins w:id="30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07ED56" w14:textId="31F2927C" w:rsidR="00C7063F" w:rsidRPr="00545203" w:rsidRDefault="00C7063F" w:rsidP="001464B7">
            <w:pPr>
              <w:pStyle w:val="TAL"/>
              <w:rPr>
                <w:ins w:id="31" w:author="Huawei" w:date="2021-01-13T09:30:00Z"/>
              </w:rPr>
            </w:pPr>
            <w:ins w:id="32" w:author="Huawei" w:date="2021-01-13T09:30:00Z">
              <w:r w:rsidRPr="00545203">
                <w:t xml:space="preserve">Permanent redirection, during </w:t>
              </w:r>
            </w:ins>
            <w:ins w:id="33" w:author="Huawei" w:date="2021-03-03T14:44:00Z">
              <w:r w:rsidR="008B55BE">
                <w:rPr>
                  <w:rFonts w:hint="eastAsia"/>
                  <w:lang w:eastAsia="zh-CN"/>
                </w:rPr>
                <w:t>re</w:t>
              </w:r>
              <w:r w:rsidR="008B55BE">
                <w:t>source</w:t>
              </w:r>
            </w:ins>
            <w:ins w:id="34" w:author="Huawei" w:date="2021-01-13T09:30:00Z">
              <w:r w:rsidRPr="00545203">
                <w:t xml:space="preserve"> retrieval. The response shall include a Location header field containing an alternative URI of the resource located in an alternative NEF.</w:t>
              </w:r>
            </w:ins>
          </w:p>
          <w:p w14:paraId="3828CA8B" w14:textId="02BA692D" w:rsidR="00C7063F" w:rsidRDefault="000F6719" w:rsidP="001464B7">
            <w:pPr>
              <w:pStyle w:val="TAC"/>
              <w:jc w:val="left"/>
              <w:rPr>
                <w:ins w:id="35" w:author="Huawei" w:date="2021-01-13T09:29:00Z"/>
              </w:rPr>
            </w:pPr>
            <w:ins w:id="36" w:author="Huawei" w:date="2021-03-03T13:2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7" w:author="Huawei" w:date="2021-01-13T09:30:00Z">
              <w:r w:rsidR="00C7063F" w:rsidRPr="00545203">
                <w:t>.</w:t>
              </w:r>
            </w:ins>
          </w:p>
        </w:tc>
      </w:tr>
      <w:tr w:rsidR="00C7063F" w14:paraId="49A092C9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17133" w14:textId="77777777" w:rsidR="00C7063F" w:rsidRDefault="00C7063F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302BFA05" w14:textId="77777777" w:rsidR="00C7063F" w:rsidRDefault="00C7063F" w:rsidP="00C7063F">
      <w:pPr>
        <w:rPr>
          <w:ins w:id="38" w:author="Huawei" w:date="2021-01-13T09:38:00Z"/>
        </w:rPr>
      </w:pPr>
    </w:p>
    <w:p w14:paraId="222352DB" w14:textId="77777777" w:rsidR="00C7063F" w:rsidRPr="005E353C" w:rsidRDefault="00C7063F" w:rsidP="00C7063F">
      <w:pPr>
        <w:pStyle w:val="TH"/>
        <w:rPr>
          <w:ins w:id="39" w:author="Huawei" w:date="2021-01-13T09:38:00Z"/>
        </w:rPr>
      </w:pPr>
      <w:ins w:id="40" w:author="Huawei" w:date="2021-01-13T09:38:00Z">
        <w:r w:rsidRPr="005E353C">
          <w:t xml:space="preserve">Table </w:t>
        </w:r>
      </w:ins>
      <w:ins w:id="41" w:author="Huawei" w:date="2021-01-13T09:45:00Z">
        <w:r>
          <w:t>5.9.1.2.3.2</w:t>
        </w:r>
      </w:ins>
      <w:ins w:id="42" w:author="Huawei" w:date="2021-01-13T09:38:00Z">
        <w:r w:rsidRPr="005E353C">
          <w:t>-</w:t>
        </w:r>
      </w:ins>
      <w:ins w:id="43" w:author="Huawei" w:date="2021-01-13T09:45:00Z">
        <w:r>
          <w:t>4</w:t>
        </w:r>
      </w:ins>
      <w:ins w:id="44" w:author="Huawei" w:date="2021-01-13T09:38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73349886" w14:textId="77777777" w:rsidTr="001464B7">
        <w:trPr>
          <w:jc w:val="center"/>
          <w:ins w:id="45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E6883" w14:textId="77777777" w:rsidR="00C7063F" w:rsidRPr="005E353C" w:rsidRDefault="00C7063F" w:rsidP="001464B7">
            <w:pPr>
              <w:pStyle w:val="TAH"/>
              <w:rPr>
                <w:ins w:id="46" w:author="Huawei" w:date="2021-01-13T09:38:00Z"/>
              </w:rPr>
            </w:pPr>
            <w:ins w:id="47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6C31F8" w14:textId="77777777" w:rsidR="00C7063F" w:rsidRPr="005E353C" w:rsidRDefault="00C7063F" w:rsidP="001464B7">
            <w:pPr>
              <w:pStyle w:val="TAH"/>
              <w:rPr>
                <w:ins w:id="48" w:author="Huawei" w:date="2021-01-13T09:38:00Z"/>
              </w:rPr>
            </w:pPr>
            <w:ins w:id="49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5E2C5" w14:textId="77777777" w:rsidR="00C7063F" w:rsidRPr="005E353C" w:rsidRDefault="00C7063F" w:rsidP="001464B7">
            <w:pPr>
              <w:pStyle w:val="TAH"/>
              <w:rPr>
                <w:ins w:id="50" w:author="Huawei" w:date="2021-01-13T09:38:00Z"/>
              </w:rPr>
            </w:pPr>
            <w:ins w:id="51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9953B8" w14:textId="77777777" w:rsidR="00C7063F" w:rsidRPr="005E353C" w:rsidRDefault="00C7063F" w:rsidP="001464B7">
            <w:pPr>
              <w:pStyle w:val="TAH"/>
              <w:rPr>
                <w:ins w:id="52" w:author="Huawei" w:date="2021-01-13T09:38:00Z"/>
              </w:rPr>
            </w:pPr>
            <w:ins w:id="53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2D7D81" w14:textId="77777777" w:rsidR="00C7063F" w:rsidRPr="005E353C" w:rsidRDefault="00C7063F" w:rsidP="001464B7">
            <w:pPr>
              <w:pStyle w:val="TAH"/>
              <w:rPr>
                <w:ins w:id="54" w:author="Huawei" w:date="2021-01-13T09:38:00Z"/>
              </w:rPr>
            </w:pPr>
            <w:ins w:id="55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384131E4" w14:textId="77777777" w:rsidTr="001464B7">
        <w:trPr>
          <w:jc w:val="center"/>
          <w:ins w:id="56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CC44A4" w14:textId="77777777" w:rsidR="00C7063F" w:rsidRPr="005E353C" w:rsidRDefault="00C7063F" w:rsidP="001464B7">
            <w:pPr>
              <w:pStyle w:val="TAL"/>
              <w:rPr>
                <w:ins w:id="57" w:author="Huawei" w:date="2021-01-13T09:38:00Z"/>
              </w:rPr>
            </w:pPr>
            <w:ins w:id="58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721A14" w14:textId="77777777" w:rsidR="00C7063F" w:rsidRPr="005E353C" w:rsidRDefault="00C7063F" w:rsidP="001464B7">
            <w:pPr>
              <w:pStyle w:val="TAL"/>
              <w:rPr>
                <w:ins w:id="59" w:author="Huawei" w:date="2021-01-13T09:38:00Z"/>
              </w:rPr>
            </w:pPr>
            <w:ins w:id="60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5F2437" w14:textId="77777777" w:rsidR="00C7063F" w:rsidRPr="005E353C" w:rsidRDefault="00C7063F" w:rsidP="001464B7">
            <w:pPr>
              <w:pStyle w:val="TAC"/>
              <w:rPr>
                <w:ins w:id="61" w:author="Huawei" w:date="2021-01-13T09:38:00Z"/>
              </w:rPr>
            </w:pPr>
            <w:ins w:id="62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FD3F9A" w14:textId="77777777" w:rsidR="00C7063F" w:rsidRPr="005E353C" w:rsidRDefault="00C7063F" w:rsidP="001464B7">
            <w:pPr>
              <w:pStyle w:val="TAL"/>
              <w:rPr>
                <w:ins w:id="63" w:author="Huawei" w:date="2021-01-13T09:38:00Z"/>
              </w:rPr>
            </w:pPr>
            <w:ins w:id="64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7DC6D2" w14:textId="695D89F4" w:rsidR="00C7063F" w:rsidRPr="005E353C" w:rsidRDefault="00C7063F" w:rsidP="001464B7">
            <w:pPr>
              <w:pStyle w:val="TAL"/>
              <w:rPr>
                <w:ins w:id="65" w:author="Huawei" w:date="2021-01-13T09:38:00Z"/>
              </w:rPr>
            </w:pPr>
            <w:ins w:id="66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3DF247B9" w14:textId="77777777" w:rsidR="00C7063F" w:rsidRPr="005E353C" w:rsidRDefault="00C7063F" w:rsidP="00C7063F">
      <w:pPr>
        <w:rPr>
          <w:ins w:id="67" w:author="Huawei" w:date="2021-01-13T09:38:00Z"/>
        </w:rPr>
      </w:pPr>
    </w:p>
    <w:p w14:paraId="12B663BE" w14:textId="77777777" w:rsidR="00C7063F" w:rsidRPr="005E353C" w:rsidRDefault="00C7063F" w:rsidP="00C7063F">
      <w:pPr>
        <w:pStyle w:val="TH"/>
        <w:rPr>
          <w:ins w:id="68" w:author="Huawei" w:date="2021-01-13T09:38:00Z"/>
        </w:rPr>
      </w:pPr>
      <w:ins w:id="69" w:author="Huawei" w:date="2021-01-13T09:38:00Z">
        <w:r w:rsidRPr="005E353C">
          <w:t xml:space="preserve">Table </w:t>
        </w:r>
      </w:ins>
      <w:ins w:id="70" w:author="Huawei" w:date="2021-01-13T09:45:00Z">
        <w:r>
          <w:t>5.9.1.2.3.2</w:t>
        </w:r>
      </w:ins>
      <w:ins w:id="71" w:author="Huawei" w:date="2021-01-13T09:38:00Z">
        <w:r w:rsidRPr="005E353C">
          <w:t>-</w:t>
        </w:r>
      </w:ins>
      <w:ins w:id="72" w:author="Huawei" w:date="2021-01-13T09:45:00Z">
        <w:r>
          <w:t>5</w:t>
        </w:r>
      </w:ins>
      <w:ins w:id="73" w:author="Huawei" w:date="2021-01-13T09:38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25BD535C" w14:textId="77777777" w:rsidTr="001464B7">
        <w:trPr>
          <w:jc w:val="center"/>
          <w:ins w:id="74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1D3A33" w14:textId="77777777" w:rsidR="00C7063F" w:rsidRPr="005E353C" w:rsidRDefault="00C7063F" w:rsidP="001464B7">
            <w:pPr>
              <w:pStyle w:val="TAH"/>
              <w:rPr>
                <w:ins w:id="75" w:author="Huawei" w:date="2021-01-13T09:38:00Z"/>
              </w:rPr>
            </w:pPr>
            <w:ins w:id="76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4EAFFC" w14:textId="77777777" w:rsidR="00C7063F" w:rsidRPr="005E353C" w:rsidRDefault="00C7063F" w:rsidP="001464B7">
            <w:pPr>
              <w:pStyle w:val="TAH"/>
              <w:rPr>
                <w:ins w:id="77" w:author="Huawei" w:date="2021-01-13T09:38:00Z"/>
              </w:rPr>
            </w:pPr>
            <w:ins w:id="78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24152" w14:textId="77777777" w:rsidR="00C7063F" w:rsidRPr="005E353C" w:rsidRDefault="00C7063F" w:rsidP="001464B7">
            <w:pPr>
              <w:pStyle w:val="TAH"/>
              <w:rPr>
                <w:ins w:id="79" w:author="Huawei" w:date="2021-01-13T09:38:00Z"/>
              </w:rPr>
            </w:pPr>
            <w:ins w:id="80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50BA69" w14:textId="77777777" w:rsidR="00C7063F" w:rsidRPr="005E353C" w:rsidRDefault="00C7063F" w:rsidP="001464B7">
            <w:pPr>
              <w:pStyle w:val="TAH"/>
              <w:rPr>
                <w:ins w:id="81" w:author="Huawei" w:date="2021-01-13T09:38:00Z"/>
              </w:rPr>
            </w:pPr>
            <w:ins w:id="82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0C1CE6" w14:textId="77777777" w:rsidR="00C7063F" w:rsidRPr="005E353C" w:rsidRDefault="00C7063F" w:rsidP="001464B7">
            <w:pPr>
              <w:pStyle w:val="TAH"/>
              <w:rPr>
                <w:ins w:id="83" w:author="Huawei" w:date="2021-01-13T09:38:00Z"/>
              </w:rPr>
            </w:pPr>
            <w:ins w:id="84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306A96AF" w14:textId="77777777" w:rsidTr="001464B7">
        <w:trPr>
          <w:jc w:val="center"/>
          <w:ins w:id="85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33C5EA" w14:textId="77777777" w:rsidR="00C7063F" w:rsidRPr="005E353C" w:rsidRDefault="00C7063F" w:rsidP="001464B7">
            <w:pPr>
              <w:pStyle w:val="TAL"/>
              <w:rPr>
                <w:ins w:id="86" w:author="Huawei" w:date="2021-01-13T09:38:00Z"/>
              </w:rPr>
            </w:pPr>
            <w:ins w:id="87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C9C84" w14:textId="77777777" w:rsidR="00C7063F" w:rsidRPr="005E353C" w:rsidRDefault="00C7063F" w:rsidP="001464B7">
            <w:pPr>
              <w:pStyle w:val="TAL"/>
              <w:rPr>
                <w:ins w:id="88" w:author="Huawei" w:date="2021-01-13T09:38:00Z"/>
              </w:rPr>
            </w:pPr>
            <w:ins w:id="89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D4D30" w14:textId="77777777" w:rsidR="00C7063F" w:rsidRPr="005E353C" w:rsidRDefault="00C7063F" w:rsidP="001464B7">
            <w:pPr>
              <w:pStyle w:val="TAC"/>
              <w:rPr>
                <w:ins w:id="90" w:author="Huawei" w:date="2021-01-13T09:38:00Z"/>
              </w:rPr>
            </w:pPr>
            <w:ins w:id="91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973774" w14:textId="77777777" w:rsidR="00C7063F" w:rsidRPr="005E353C" w:rsidRDefault="00C7063F" w:rsidP="001464B7">
            <w:pPr>
              <w:pStyle w:val="TAL"/>
              <w:rPr>
                <w:ins w:id="92" w:author="Huawei" w:date="2021-01-13T09:38:00Z"/>
              </w:rPr>
            </w:pPr>
            <w:ins w:id="93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37314A" w14:textId="44825039" w:rsidR="00C7063F" w:rsidRPr="005E353C" w:rsidRDefault="00C7063F" w:rsidP="001464B7">
            <w:pPr>
              <w:pStyle w:val="TAL"/>
              <w:rPr>
                <w:ins w:id="94" w:author="Huawei" w:date="2021-01-13T09:38:00Z"/>
              </w:rPr>
            </w:pPr>
            <w:ins w:id="95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7F9023CA" w14:textId="77777777" w:rsidR="00C7063F" w:rsidRPr="007932E2" w:rsidRDefault="00C7063F" w:rsidP="00C7063F"/>
    <w:p w14:paraId="57B9FF52" w14:textId="77777777" w:rsidR="00C7063F" w:rsidRPr="004D4863" w:rsidRDefault="00C7063F" w:rsidP="00C7063F"/>
    <w:p w14:paraId="1584C37C" w14:textId="77777777" w:rsidR="00C7063F" w:rsidRPr="00B61815" w:rsidRDefault="00C7063F" w:rsidP="00C706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14C2598" w14:textId="77777777" w:rsidR="00C7063F" w:rsidRDefault="00C7063F" w:rsidP="00C7063F">
      <w:pPr>
        <w:pStyle w:val="6"/>
      </w:pPr>
      <w:bookmarkStart w:id="96" w:name="_Toc28013546"/>
      <w:bookmarkStart w:id="97" w:name="_Toc36040307"/>
      <w:bookmarkStart w:id="98" w:name="_Toc44692927"/>
      <w:bookmarkStart w:id="99" w:name="_Toc45134388"/>
      <w:bookmarkStart w:id="100" w:name="_Toc49607452"/>
      <w:bookmarkStart w:id="101" w:name="_Toc51763424"/>
      <w:bookmarkStart w:id="102" w:name="_Toc58849561"/>
      <w:bookmarkStart w:id="103" w:name="_Toc59018531"/>
      <w:r>
        <w:lastRenderedPageBreak/>
        <w:t>5.9.1.3.3.2</w:t>
      </w:r>
      <w:r>
        <w:tab/>
        <w:t>GET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014AFEE1" w14:textId="77777777" w:rsidR="00C7063F" w:rsidRDefault="00C7063F" w:rsidP="00C7063F">
      <w:pPr>
        <w:rPr>
          <w:noProof/>
          <w:lang w:eastAsia="zh-CN"/>
        </w:rPr>
      </w:pPr>
      <w:r>
        <w:rPr>
          <w:noProof/>
          <w:lang w:eastAsia="zh-CN"/>
        </w:rPr>
        <w:t>The GET method allows to read the active configuration for a given AF and subscription Id. The AF shall initiate the HTTP GET request message and theNEF shall respond to the message.</w:t>
      </w:r>
    </w:p>
    <w:p w14:paraId="3520BC3B" w14:textId="77777777" w:rsidR="00C7063F" w:rsidRDefault="00C7063F" w:rsidP="00C7063F">
      <w:r>
        <w:t>This method shall support the URI query parameters specified in table 5.9.1.3.3.2-1.</w:t>
      </w:r>
    </w:p>
    <w:p w14:paraId="43E1E9A5" w14:textId="77777777" w:rsidR="00C7063F" w:rsidRDefault="00C7063F" w:rsidP="00C7063F">
      <w:pPr>
        <w:pStyle w:val="TH"/>
        <w:spacing w:after="120"/>
        <w:rPr>
          <w:rFonts w:cs="Arial"/>
        </w:rPr>
      </w:pPr>
      <w:r>
        <w:t>Table 5.9.1.3.3.2-1: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C7063F" w14:paraId="2518F7D5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D257C" w14:textId="77777777" w:rsidR="00C7063F" w:rsidRDefault="00C7063F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3F397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4D71F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FDB66D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4C384F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411A052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E864A5" w14:textId="77777777" w:rsidR="00C7063F" w:rsidRDefault="00C7063F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69E59B" w14:textId="77777777" w:rsidR="00C7063F" w:rsidRDefault="00C7063F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A5914" w14:textId="77777777" w:rsidR="00C7063F" w:rsidRDefault="00C7063F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583226" w14:textId="77777777" w:rsidR="00C7063F" w:rsidRDefault="00C7063F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88CC7F" w14:textId="77777777" w:rsidR="00C7063F" w:rsidRDefault="00C7063F" w:rsidP="001464B7">
            <w:pPr>
              <w:pStyle w:val="TAL"/>
            </w:pPr>
          </w:p>
        </w:tc>
      </w:tr>
    </w:tbl>
    <w:p w14:paraId="1E452514" w14:textId="77777777" w:rsidR="00C7063F" w:rsidRDefault="00C7063F" w:rsidP="00C7063F"/>
    <w:p w14:paraId="5DAC3DAA" w14:textId="77777777" w:rsidR="00C7063F" w:rsidRDefault="00C7063F" w:rsidP="00C7063F">
      <w:r>
        <w:t>This method shall support the request data structures specified in table 5.9.1.3.3.2-2 and the response data structures and response codes specified in table 5.9.1.3.3.2-3.</w:t>
      </w:r>
    </w:p>
    <w:p w14:paraId="33C694F3" w14:textId="77777777" w:rsidR="00C7063F" w:rsidRDefault="00C7063F" w:rsidP="00C7063F">
      <w:pPr>
        <w:pStyle w:val="TH"/>
        <w:spacing w:after="120"/>
      </w:pPr>
      <w:r>
        <w:t>Table 5.9.1.3.3.2-2: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7063F" w14:paraId="02717B31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4D0139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4C477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2047C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53019B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21459F15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FBF25" w14:textId="77777777" w:rsidR="00C7063F" w:rsidRDefault="00C7063F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A4DF0F" w14:textId="77777777" w:rsidR="00C7063F" w:rsidRDefault="00C7063F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E3384" w14:textId="77777777" w:rsidR="00C7063F" w:rsidRDefault="00C7063F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B2C78" w14:textId="77777777" w:rsidR="00C7063F" w:rsidRDefault="00C7063F" w:rsidP="001464B7">
            <w:pPr>
              <w:pStyle w:val="TAL"/>
            </w:pPr>
          </w:p>
        </w:tc>
      </w:tr>
    </w:tbl>
    <w:p w14:paraId="06F4B7E8" w14:textId="77777777" w:rsidR="00C7063F" w:rsidRDefault="00C7063F" w:rsidP="00C7063F"/>
    <w:p w14:paraId="753FF97F" w14:textId="77777777" w:rsidR="00C7063F" w:rsidRDefault="00C7063F" w:rsidP="00C7063F">
      <w:pPr>
        <w:pStyle w:val="TH"/>
        <w:spacing w:before="240" w:after="120"/>
      </w:pPr>
      <w:r>
        <w:t>Table 5.9.1.3.3.2-3: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C7063F" w14:paraId="1067CAF7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38283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29B5B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CEBBA3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1444A" w14:textId="77777777" w:rsidR="00C7063F" w:rsidRDefault="00C7063F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A5B044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69E26E25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E22A49" w14:textId="77777777" w:rsidR="00C7063F" w:rsidRDefault="00C7063F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IptvConfigData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7D3A71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37C7B5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F54F9C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FBD9E1" w14:textId="77777777" w:rsidR="00C7063F" w:rsidRDefault="00C7063F" w:rsidP="001464B7">
            <w:pPr>
              <w:pStyle w:val="TAC"/>
              <w:jc w:val="left"/>
            </w:pPr>
            <w:r>
              <w:t>The information for the configuration in the request URI are returned.</w:t>
            </w:r>
          </w:p>
        </w:tc>
      </w:tr>
      <w:tr w:rsidR="00C7063F" w14:paraId="02597CC9" w14:textId="77777777" w:rsidTr="001464B7">
        <w:trPr>
          <w:jc w:val="center"/>
          <w:ins w:id="104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A86060" w14:textId="0D7E164A" w:rsidR="00C7063F" w:rsidRDefault="002C10C6" w:rsidP="001464B7">
            <w:pPr>
              <w:pStyle w:val="TF"/>
              <w:jc w:val="left"/>
              <w:rPr>
                <w:ins w:id="105" w:author="Huawei" w:date="2021-01-13T09:30:00Z"/>
                <w:b w:val="0"/>
                <w:sz w:val="18"/>
                <w:lang w:eastAsia="zh-CN"/>
              </w:rPr>
            </w:pPr>
            <w:ins w:id="106" w:author="Huawei" w:date="2021-03-03T13:42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86220A" w14:textId="3D53B402" w:rsidR="00C7063F" w:rsidRDefault="00C7063F" w:rsidP="001464B7">
            <w:pPr>
              <w:pStyle w:val="TAC"/>
              <w:rPr>
                <w:ins w:id="107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480F9" w14:textId="5E45F84E" w:rsidR="00C7063F" w:rsidRDefault="00C7063F" w:rsidP="001464B7">
            <w:pPr>
              <w:pStyle w:val="TAC"/>
              <w:rPr>
                <w:ins w:id="108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6491CB" w14:textId="77777777" w:rsidR="00C7063F" w:rsidRDefault="00C7063F" w:rsidP="001464B7">
            <w:pPr>
              <w:pStyle w:val="TAC"/>
              <w:jc w:val="left"/>
              <w:rPr>
                <w:ins w:id="109" w:author="Huawei" w:date="2021-01-13T09:30:00Z"/>
                <w:lang w:eastAsia="zh-CN"/>
              </w:rPr>
            </w:pPr>
            <w:ins w:id="110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3A0193" w14:textId="5AC4F2CB" w:rsidR="00C7063F" w:rsidRPr="00545203" w:rsidRDefault="00C7063F" w:rsidP="001464B7">
            <w:pPr>
              <w:pStyle w:val="TAL"/>
              <w:rPr>
                <w:ins w:id="111" w:author="Huawei" w:date="2021-01-13T09:30:00Z"/>
              </w:rPr>
            </w:pPr>
            <w:ins w:id="112" w:author="Huawei" w:date="2021-01-13T09:30:00Z">
              <w:r w:rsidRPr="00545203">
                <w:t xml:space="preserve">Temporary redirection, during </w:t>
              </w:r>
            </w:ins>
            <w:ins w:id="113" w:author="Huawei" w:date="2021-03-03T14:44:00Z">
              <w:r w:rsidR="008B55BE">
                <w:rPr>
                  <w:rFonts w:hint="eastAsia"/>
                  <w:lang w:eastAsia="zh-CN"/>
                </w:rPr>
                <w:t>re</w:t>
              </w:r>
              <w:r w:rsidR="008B55BE">
                <w:t>source</w:t>
              </w:r>
            </w:ins>
            <w:ins w:id="114" w:author="Huawei" w:date="2021-01-13T09:30:00Z">
              <w:r w:rsidRPr="00545203">
                <w:t xml:space="preserve"> retrieval. The response shall include a Location header field containing an alternative URI of the resource located in an alternative NEF.</w:t>
              </w:r>
            </w:ins>
          </w:p>
          <w:p w14:paraId="405B1C4D" w14:textId="2BCAA6B0" w:rsidR="00C7063F" w:rsidRDefault="000F6719" w:rsidP="001464B7">
            <w:pPr>
              <w:pStyle w:val="TAC"/>
              <w:jc w:val="left"/>
              <w:rPr>
                <w:ins w:id="115" w:author="Huawei" w:date="2021-01-13T09:30:00Z"/>
              </w:rPr>
            </w:pPr>
            <w:ins w:id="116" w:author="Huawei" w:date="2021-03-03T13:2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117" w:author="Huawei" w:date="2021-01-13T09:30:00Z">
              <w:r w:rsidR="00C7063F" w:rsidRPr="00545203">
                <w:t>.</w:t>
              </w:r>
            </w:ins>
          </w:p>
        </w:tc>
      </w:tr>
      <w:tr w:rsidR="00C7063F" w14:paraId="5FFEDD48" w14:textId="77777777" w:rsidTr="001464B7">
        <w:trPr>
          <w:jc w:val="center"/>
          <w:ins w:id="118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14D115" w14:textId="54E88C8D" w:rsidR="00C7063F" w:rsidRDefault="002C10C6" w:rsidP="001464B7">
            <w:pPr>
              <w:pStyle w:val="TF"/>
              <w:jc w:val="left"/>
              <w:rPr>
                <w:ins w:id="119" w:author="Huawei" w:date="2021-01-13T09:30:00Z"/>
                <w:b w:val="0"/>
                <w:sz w:val="18"/>
                <w:lang w:eastAsia="zh-CN"/>
              </w:rPr>
            </w:pPr>
            <w:ins w:id="120" w:author="Huawei" w:date="2021-03-03T13:42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A5F6F6" w14:textId="378C1EBD" w:rsidR="00C7063F" w:rsidRDefault="00C7063F" w:rsidP="001464B7">
            <w:pPr>
              <w:pStyle w:val="TAC"/>
              <w:rPr>
                <w:ins w:id="121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000E29" w14:textId="21438D30" w:rsidR="00C7063F" w:rsidRDefault="00C7063F" w:rsidP="001464B7">
            <w:pPr>
              <w:pStyle w:val="TAC"/>
              <w:rPr>
                <w:ins w:id="122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C3015" w14:textId="77777777" w:rsidR="00C7063F" w:rsidRDefault="00C7063F" w:rsidP="001464B7">
            <w:pPr>
              <w:pStyle w:val="TAC"/>
              <w:jc w:val="left"/>
              <w:rPr>
                <w:ins w:id="123" w:author="Huawei" w:date="2021-01-13T09:30:00Z"/>
                <w:lang w:eastAsia="zh-CN"/>
              </w:rPr>
            </w:pPr>
            <w:ins w:id="124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3D72C4" w14:textId="1E90A8BD" w:rsidR="00C7063F" w:rsidRPr="00545203" w:rsidRDefault="00C7063F" w:rsidP="001464B7">
            <w:pPr>
              <w:pStyle w:val="TAL"/>
              <w:rPr>
                <w:ins w:id="125" w:author="Huawei" w:date="2021-01-13T09:30:00Z"/>
              </w:rPr>
            </w:pPr>
            <w:ins w:id="126" w:author="Huawei" w:date="2021-01-13T09:30:00Z">
              <w:r w:rsidRPr="00545203">
                <w:t xml:space="preserve">Permanent redirection, during </w:t>
              </w:r>
            </w:ins>
            <w:ins w:id="127" w:author="Huawei" w:date="2021-03-03T14:44:00Z">
              <w:r w:rsidR="008B55BE">
                <w:rPr>
                  <w:rFonts w:hint="eastAsia"/>
                  <w:lang w:eastAsia="zh-CN"/>
                </w:rPr>
                <w:t>re</w:t>
              </w:r>
              <w:r w:rsidR="008B55BE">
                <w:t>source</w:t>
              </w:r>
            </w:ins>
            <w:ins w:id="128" w:author="Huawei" w:date="2021-01-13T09:30:00Z">
              <w:r w:rsidRPr="00545203">
                <w:t xml:space="preserve"> retrieval. The response shall include a Location header field containing an alternative URI of the resource located in an alternative NEF.</w:t>
              </w:r>
            </w:ins>
          </w:p>
          <w:p w14:paraId="78689A92" w14:textId="7872F37F" w:rsidR="00C7063F" w:rsidRDefault="000F6719" w:rsidP="001464B7">
            <w:pPr>
              <w:pStyle w:val="TAC"/>
              <w:jc w:val="left"/>
              <w:rPr>
                <w:ins w:id="129" w:author="Huawei" w:date="2021-01-13T09:30:00Z"/>
              </w:rPr>
            </w:pPr>
            <w:ins w:id="130" w:author="Huawei" w:date="2021-03-03T13:2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131" w:author="Huawei" w:date="2021-01-13T09:30:00Z">
              <w:r w:rsidR="00C7063F" w:rsidRPr="00545203">
                <w:t>.</w:t>
              </w:r>
            </w:ins>
          </w:p>
        </w:tc>
      </w:tr>
      <w:tr w:rsidR="00C7063F" w14:paraId="60FD7BC5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BF1F1" w14:textId="77777777" w:rsidR="00C7063F" w:rsidRDefault="00C7063F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778230DF" w14:textId="77777777" w:rsidR="00C7063F" w:rsidRDefault="00C7063F" w:rsidP="00C7063F">
      <w:pPr>
        <w:rPr>
          <w:ins w:id="132" w:author="Huawei" w:date="2021-01-13T09:38:00Z"/>
        </w:rPr>
      </w:pPr>
    </w:p>
    <w:p w14:paraId="5899C1F6" w14:textId="77777777" w:rsidR="00C7063F" w:rsidRPr="005E353C" w:rsidRDefault="00C7063F" w:rsidP="00C7063F">
      <w:pPr>
        <w:pStyle w:val="TH"/>
        <w:rPr>
          <w:ins w:id="133" w:author="Huawei" w:date="2021-01-13T09:38:00Z"/>
        </w:rPr>
      </w:pPr>
      <w:ins w:id="134" w:author="Huawei" w:date="2021-01-13T09:38:00Z">
        <w:r w:rsidRPr="005E353C">
          <w:t xml:space="preserve">Table </w:t>
        </w:r>
      </w:ins>
      <w:ins w:id="135" w:author="Huawei" w:date="2021-01-13T09:46:00Z">
        <w:r>
          <w:t>5.9.1.3.3.2</w:t>
        </w:r>
      </w:ins>
      <w:ins w:id="136" w:author="Huawei" w:date="2021-01-13T09:38:00Z">
        <w:r w:rsidRPr="005E353C">
          <w:t>-</w:t>
        </w:r>
      </w:ins>
      <w:ins w:id="137" w:author="Huawei" w:date="2021-01-13T09:46:00Z">
        <w:r>
          <w:t>4</w:t>
        </w:r>
      </w:ins>
      <w:ins w:id="138" w:author="Huawei" w:date="2021-01-13T09:38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054B1C46" w14:textId="77777777" w:rsidTr="001464B7">
        <w:trPr>
          <w:jc w:val="center"/>
          <w:ins w:id="139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2EA63" w14:textId="77777777" w:rsidR="00C7063F" w:rsidRPr="005E353C" w:rsidRDefault="00C7063F" w:rsidP="001464B7">
            <w:pPr>
              <w:pStyle w:val="TAH"/>
              <w:rPr>
                <w:ins w:id="140" w:author="Huawei" w:date="2021-01-13T09:38:00Z"/>
              </w:rPr>
            </w:pPr>
            <w:ins w:id="141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D6A0A4" w14:textId="77777777" w:rsidR="00C7063F" w:rsidRPr="005E353C" w:rsidRDefault="00C7063F" w:rsidP="001464B7">
            <w:pPr>
              <w:pStyle w:val="TAH"/>
              <w:rPr>
                <w:ins w:id="142" w:author="Huawei" w:date="2021-01-13T09:38:00Z"/>
              </w:rPr>
            </w:pPr>
            <w:ins w:id="143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DDBB20" w14:textId="77777777" w:rsidR="00C7063F" w:rsidRPr="005E353C" w:rsidRDefault="00C7063F" w:rsidP="001464B7">
            <w:pPr>
              <w:pStyle w:val="TAH"/>
              <w:rPr>
                <w:ins w:id="144" w:author="Huawei" w:date="2021-01-13T09:38:00Z"/>
              </w:rPr>
            </w:pPr>
            <w:ins w:id="145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084BA" w14:textId="77777777" w:rsidR="00C7063F" w:rsidRPr="005E353C" w:rsidRDefault="00C7063F" w:rsidP="001464B7">
            <w:pPr>
              <w:pStyle w:val="TAH"/>
              <w:rPr>
                <w:ins w:id="146" w:author="Huawei" w:date="2021-01-13T09:38:00Z"/>
              </w:rPr>
            </w:pPr>
            <w:ins w:id="147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D0C610" w14:textId="77777777" w:rsidR="00C7063F" w:rsidRPr="005E353C" w:rsidRDefault="00C7063F" w:rsidP="001464B7">
            <w:pPr>
              <w:pStyle w:val="TAH"/>
              <w:rPr>
                <w:ins w:id="148" w:author="Huawei" w:date="2021-01-13T09:38:00Z"/>
              </w:rPr>
            </w:pPr>
            <w:ins w:id="149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063709B9" w14:textId="77777777" w:rsidTr="001464B7">
        <w:trPr>
          <w:jc w:val="center"/>
          <w:ins w:id="150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884F58" w14:textId="77777777" w:rsidR="00C7063F" w:rsidRPr="005E353C" w:rsidRDefault="00C7063F" w:rsidP="001464B7">
            <w:pPr>
              <w:pStyle w:val="TAL"/>
              <w:rPr>
                <w:ins w:id="151" w:author="Huawei" w:date="2021-01-13T09:38:00Z"/>
              </w:rPr>
            </w:pPr>
            <w:ins w:id="152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58B95C" w14:textId="77777777" w:rsidR="00C7063F" w:rsidRPr="005E353C" w:rsidRDefault="00C7063F" w:rsidP="001464B7">
            <w:pPr>
              <w:pStyle w:val="TAL"/>
              <w:rPr>
                <w:ins w:id="153" w:author="Huawei" w:date="2021-01-13T09:38:00Z"/>
              </w:rPr>
            </w:pPr>
            <w:ins w:id="154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CBE8D2" w14:textId="77777777" w:rsidR="00C7063F" w:rsidRPr="005E353C" w:rsidRDefault="00C7063F" w:rsidP="001464B7">
            <w:pPr>
              <w:pStyle w:val="TAC"/>
              <w:rPr>
                <w:ins w:id="155" w:author="Huawei" w:date="2021-01-13T09:38:00Z"/>
              </w:rPr>
            </w:pPr>
            <w:ins w:id="156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AF976E" w14:textId="77777777" w:rsidR="00C7063F" w:rsidRPr="005E353C" w:rsidRDefault="00C7063F" w:rsidP="001464B7">
            <w:pPr>
              <w:pStyle w:val="TAL"/>
              <w:rPr>
                <w:ins w:id="157" w:author="Huawei" w:date="2021-01-13T09:38:00Z"/>
              </w:rPr>
            </w:pPr>
            <w:ins w:id="158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513A51" w14:textId="6976299C" w:rsidR="00C7063F" w:rsidRPr="005E353C" w:rsidRDefault="00C7063F" w:rsidP="001464B7">
            <w:pPr>
              <w:pStyle w:val="TAL"/>
              <w:rPr>
                <w:ins w:id="159" w:author="Huawei" w:date="2021-01-13T09:38:00Z"/>
              </w:rPr>
            </w:pPr>
            <w:ins w:id="160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2DA26DAD" w14:textId="77777777" w:rsidR="00C7063F" w:rsidRPr="005E353C" w:rsidRDefault="00C7063F" w:rsidP="00C7063F">
      <w:pPr>
        <w:rPr>
          <w:ins w:id="161" w:author="Huawei" w:date="2021-01-13T09:38:00Z"/>
        </w:rPr>
      </w:pPr>
    </w:p>
    <w:p w14:paraId="4B565126" w14:textId="77777777" w:rsidR="00C7063F" w:rsidRPr="005E353C" w:rsidRDefault="00C7063F" w:rsidP="00C7063F">
      <w:pPr>
        <w:pStyle w:val="TH"/>
        <w:rPr>
          <w:ins w:id="162" w:author="Huawei" w:date="2021-01-13T09:38:00Z"/>
        </w:rPr>
      </w:pPr>
      <w:ins w:id="163" w:author="Huawei" w:date="2021-01-13T09:38:00Z">
        <w:r w:rsidRPr="005E353C">
          <w:t xml:space="preserve">Table </w:t>
        </w:r>
      </w:ins>
      <w:ins w:id="164" w:author="Huawei" w:date="2021-01-13T09:46:00Z">
        <w:r>
          <w:t>5.9.1.3.3.2</w:t>
        </w:r>
      </w:ins>
      <w:ins w:id="165" w:author="Huawei" w:date="2021-01-13T09:38:00Z">
        <w:r w:rsidRPr="005E353C">
          <w:t>-</w:t>
        </w:r>
      </w:ins>
      <w:ins w:id="166" w:author="Huawei" w:date="2021-01-13T09:46:00Z">
        <w:r>
          <w:t>5</w:t>
        </w:r>
      </w:ins>
      <w:ins w:id="167" w:author="Huawei" w:date="2021-01-13T09:38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65B7C277" w14:textId="77777777" w:rsidTr="001464B7">
        <w:trPr>
          <w:jc w:val="center"/>
          <w:ins w:id="168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40DB3" w14:textId="77777777" w:rsidR="00C7063F" w:rsidRPr="005E353C" w:rsidRDefault="00C7063F" w:rsidP="001464B7">
            <w:pPr>
              <w:pStyle w:val="TAH"/>
              <w:rPr>
                <w:ins w:id="169" w:author="Huawei" w:date="2021-01-13T09:38:00Z"/>
              </w:rPr>
            </w:pPr>
            <w:ins w:id="170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3E5F47" w14:textId="77777777" w:rsidR="00C7063F" w:rsidRPr="005E353C" w:rsidRDefault="00C7063F" w:rsidP="001464B7">
            <w:pPr>
              <w:pStyle w:val="TAH"/>
              <w:rPr>
                <w:ins w:id="171" w:author="Huawei" w:date="2021-01-13T09:38:00Z"/>
              </w:rPr>
            </w:pPr>
            <w:ins w:id="172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9D2B3" w14:textId="77777777" w:rsidR="00C7063F" w:rsidRPr="005E353C" w:rsidRDefault="00C7063F" w:rsidP="001464B7">
            <w:pPr>
              <w:pStyle w:val="TAH"/>
              <w:rPr>
                <w:ins w:id="173" w:author="Huawei" w:date="2021-01-13T09:38:00Z"/>
              </w:rPr>
            </w:pPr>
            <w:ins w:id="174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507CD" w14:textId="77777777" w:rsidR="00C7063F" w:rsidRPr="005E353C" w:rsidRDefault="00C7063F" w:rsidP="001464B7">
            <w:pPr>
              <w:pStyle w:val="TAH"/>
              <w:rPr>
                <w:ins w:id="175" w:author="Huawei" w:date="2021-01-13T09:38:00Z"/>
              </w:rPr>
            </w:pPr>
            <w:ins w:id="176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B91717" w14:textId="77777777" w:rsidR="00C7063F" w:rsidRPr="005E353C" w:rsidRDefault="00C7063F" w:rsidP="001464B7">
            <w:pPr>
              <w:pStyle w:val="TAH"/>
              <w:rPr>
                <w:ins w:id="177" w:author="Huawei" w:date="2021-01-13T09:38:00Z"/>
              </w:rPr>
            </w:pPr>
            <w:ins w:id="178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0916345B" w14:textId="77777777" w:rsidTr="001464B7">
        <w:trPr>
          <w:jc w:val="center"/>
          <w:ins w:id="179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AC4BC3" w14:textId="77777777" w:rsidR="00C7063F" w:rsidRPr="005E353C" w:rsidRDefault="00C7063F" w:rsidP="001464B7">
            <w:pPr>
              <w:pStyle w:val="TAL"/>
              <w:rPr>
                <w:ins w:id="180" w:author="Huawei" w:date="2021-01-13T09:38:00Z"/>
              </w:rPr>
            </w:pPr>
            <w:ins w:id="181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E34D55" w14:textId="77777777" w:rsidR="00C7063F" w:rsidRPr="005E353C" w:rsidRDefault="00C7063F" w:rsidP="001464B7">
            <w:pPr>
              <w:pStyle w:val="TAL"/>
              <w:rPr>
                <w:ins w:id="182" w:author="Huawei" w:date="2021-01-13T09:38:00Z"/>
              </w:rPr>
            </w:pPr>
            <w:ins w:id="183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1A9963" w14:textId="77777777" w:rsidR="00C7063F" w:rsidRPr="005E353C" w:rsidRDefault="00C7063F" w:rsidP="001464B7">
            <w:pPr>
              <w:pStyle w:val="TAC"/>
              <w:rPr>
                <w:ins w:id="184" w:author="Huawei" w:date="2021-01-13T09:38:00Z"/>
              </w:rPr>
            </w:pPr>
            <w:ins w:id="185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B26D6" w14:textId="77777777" w:rsidR="00C7063F" w:rsidRPr="005E353C" w:rsidRDefault="00C7063F" w:rsidP="001464B7">
            <w:pPr>
              <w:pStyle w:val="TAL"/>
              <w:rPr>
                <w:ins w:id="186" w:author="Huawei" w:date="2021-01-13T09:38:00Z"/>
              </w:rPr>
            </w:pPr>
            <w:ins w:id="187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8D983D" w14:textId="7527335D" w:rsidR="00C7063F" w:rsidRPr="005E353C" w:rsidRDefault="00C7063F" w:rsidP="001464B7">
            <w:pPr>
              <w:pStyle w:val="TAL"/>
              <w:rPr>
                <w:ins w:id="188" w:author="Huawei" w:date="2021-01-13T09:38:00Z"/>
              </w:rPr>
            </w:pPr>
            <w:ins w:id="189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0013BF1A" w14:textId="77777777" w:rsidR="00C7063F" w:rsidRPr="007932E2" w:rsidRDefault="00C7063F" w:rsidP="00C7063F"/>
    <w:p w14:paraId="1096FAE0" w14:textId="77777777" w:rsidR="00C7063F" w:rsidRPr="004D4863" w:rsidRDefault="00C7063F" w:rsidP="00C7063F"/>
    <w:p w14:paraId="0B232039" w14:textId="77777777" w:rsidR="00C7063F" w:rsidRPr="00B61815" w:rsidRDefault="00C7063F" w:rsidP="00C706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97D85B" w14:textId="77777777" w:rsidR="00C7063F" w:rsidRDefault="00C7063F" w:rsidP="00C7063F">
      <w:pPr>
        <w:pStyle w:val="6"/>
      </w:pPr>
      <w:bookmarkStart w:id="190" w:name="_Toc28013547"/>
      <w:bookmarkStart w:id="191" w:name="_Toc36040308"/>
      <w:bookmarkStart w:id="192" w:name="_Toc44692928"/>
      <w:bookmarkStart w:id="193" w:name="_Toc45134389"/>
      <w:bookmarkStart w:id="194" w:name="_Toc49607453"/>
      <w:bookmarkStart w:id="195" w:name="_Toc51763425"/>
      <w:bookmarkStart w:id="196" w:name="_Toc58849562"/>
      <w:bookmarkStart w:id="197" w:name="_Toc59018532"/>
      <w:r>
        <w:t>5.9.1.3.3.3</w:t>
      </w:r>
      <w:r>
        <w:tab/>
        <w:t>PUT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255404CE" w14:textId="77777777" w:rsidR="00C7063F" w:rsidRDefault="00C7063F" w:rsidP="00C7063F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resource to update a configuration. The AF shall initiate the HTTP PUT request message and the NEF shall respond to the message.</w:t>
      </w:r>
    </w:p>
    <w:p w14:paraId="234909C3" w14:textId="77777777" w:rsidR="00C7063F" w:rsidRDefault="00C7063F" w:rsidP="00C7063F">
      <w:r>
        <w:t>This method shall support the request data structures specified in table 5.9.1.3.3.3-1 and the response data structures and response codes specified in table 5.9.1.3.3.3-2.</w:t>
      </w:r>
    </w:p>
    <w:p w14:paraId="440836C9" w14:textId="77777777" w:rsidR="00C7063F" w:rsidRDefault="00C7063F" w:rsidP="00C7063F">
      <w:pPr>
        <w:pStyle w:val="TH"/>
        <w:spacing w:after="120"/>
      </w:pPr>
      <w:r>
        <w:lastRenderedPageBreak/>
        <w:t>Table 5.9.1.3.3.3-1: Data structures supported by the PUT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7063F" w14:paraId="18602D2A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2A98A9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2F447E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358FB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5992C3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678BC981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1746E" w14:textId="77777777" w:rsidR="00C7063F" w:rsidRDefault="00C7063F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IptvConfigData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CC876F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74A79C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ECFEF" w14:textId="77777777" w:rsidR="00C7063F" w:rsidRDefault="00C7063F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configuration.</w:t>
            </w:r>
          </w:p>
        </w:tc>
      </w:tr>
    </w:tbl>
    <w:p w14:paraId="78BE5737" w14:textId="77777777" w:rsidR="00C7063F" w:rsidRDefault="00C7063F" w:rsidP="00C7063F"/>
    <w:p w14:paraId="3924D4C3" w14:textId="77777777" w:rsidR="00C7063F" w:rsidRDefault="00C7063F" w:rsidP="00C7063F">
      <w:pPr>
        <w:pStyle w:val="TH"/>
        <w:spacing w:before="240" w:after="120"/>
      </w:pPr>
      <w:r>
        <w:t>Table 5.9.1.3.3.3-2: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PUT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C7063F" w14:paraId="0ACB8E9E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31960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15E39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B8B58E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9E460" w14:textId="77777777" w:rsidR="00C7063F" w:rsidRDefault="00C7063F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AFDE9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12B279B9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2AF500" w14:textId="77777777" w:rsidR="00C7063F" w:rsidRDefault="00C7063F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IptvConfigData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05E448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136B7C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0F38E8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06F359" w14:textId="77777777" w:rsidR="00C7063F" w:rsidRDefault="00C7063F" w:rsidP="001464B7">
            <w:pPr>
              <w:pStyle w:val="TAL"/>
              <w:spacing w:afterLines="50" w:after="120"/>
            </w:pPr>
            <w:r>
              <w:t>The configuration resource was updated successfully.</w:t>
            </w:r>
          </w:p>
        </w:tc>
      </w:tr>
      <w:tr w:rsidR="00C7063F" w14:paraId="52B1F0C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F46042" w14:textId="77777777" w:rsidR="00C7063F" w:rsidRDefault="00C7063F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DAAB4" w14:textId="77777777" w:rsidR="00C7063F" w:rsidRDefault="00C7063F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A965A" w14:textId="77777777" w:rsidR="00C7063F" w:rsidRDefault="00C7063F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D6E82B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957B90" w14:textId="77777777" w:rsidR="00C7063F" w:rsidRDefault="00C7063F" w:rsidP="001464B7">
            <w:pPr>
              <w:pStyle w:val="TAL"/>
              <w:spacing w:afterLines="50" w:after="120"/>
            </w:pPr>
            <w:r>
              <w:t>The configuration resource was updated successfully.</w:t>
            </w:r>
          </w:p>
        </w:tc>
      </w:tr>
      <w:tr w:rsidR="00C7063F" w14:paraId="57CBB820" w14:textId="77777777" w:rsidTr="001464B7">
        <w:trPr>
          <w:jc w:val="center"/>
          <w:ins w:id="198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F7F67" w14:textId="2DCF24AA" w:rsidR="00C7063F" w:rsidRDefault="002C10C6" w:rsidP="001464B7">
            <w:pPr>
              <w:pStyle w:val="TF"/>
              <w:jc w:val="left"/>
              <w:rPr>
                <w:ins w:id="199" w:author="Huawei" w:date="2021-01-13T09:30:00Z"/>
                <w:b w:val="0"/>
                <w:sz w:val="18"/>
                <w:lang w:eastAsia="zh-CN"/>
              </w:rPr>
            </w:pPr>
            <w:ins w:id="200" w:author="Huawei" w:date="2021-03-03T13:42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775C39" w14:textId="276E1367" w:rsidR="00C7063F" w:rsidRDefault="00C7063F" w:rsidP="001464B7">
            <w:pPr>
              <w:pStyle w:val="TAC"/>
              <w:rPr>
                <w:ins w:id="201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19CD53" w14:textId="058A5867" w:rsidR="00C7063F" w:rsidRDefault="00C7063F" w:rsidP="001464B7">
            <w:pPr>
              <w:pStyle w:val="TAC"/>
              <w:rPr>
                <w:ins w:id="202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E6C217" w14:textId="77777777" w:rsidR="00C7063F" w:rsidRDefault="00C7063F" w:rsidP="001464B7">
            <w:pPr>
              <w:pStyle w:val="TAC"/>
              <w:jc w:val="left"/>
              <w:rPr>
                <w:ins w:id="203" w:author="Huawei" w:date="2021-01-13T09:30:00Z"/>
                <w:lang w:eastAsia="zh-CN"/>
              </w:rPr>
            </w:pPr>
            <w:ins w:id="204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B0DD80" w14:textId="7BEA73FD" w:rsidR="00C7063F" w:rsidRPr="00545203" w:rsidRDefault="00C7063F" w:rsidP="001464B7">
            <w:pPr>
              <w:pStyle w:val="TAL"/>
              <w:rPr>
                <w:ins w:id="205" w:author="Huawei" w:date="2021-01-13T09:30:00Z"/>
              </w:rPr>
            </w:pPr>
            <w:ins w:id="206" w:author="Huawei" w:date="2021-01-13T09:30:00Z">
              <w:r w:rsidRPr="00545203">
                <w:t xml:space="preserve">Temporary redirection, during </w:t>
              </w:r>
            </w:ins>
            <w:ins w:id="207" w:author="Huawei" w:date="2021-01-13T16:07:00Z">
              <w:r>
                <w:t>resource</w:t>
              </w:r>
            </w:ins>
            <w:ins w:id="208" w:author="Huawei" w:date="2021-01-13T09:30:00Z">
              <w:r w:rsidRPr="00545203">
                <w:t xml:space="preserve"> </w:t>
              </w:r>
            </w:ins>
            <w:ins w:id="209" w:author="Huawei" w:date="2021-01-13T16:07:00Z">
              <w:r>
                <w:t>modification</w:t>
              </w:r>
            </w:ins>
            <w:ins w:id="210" w:author="Huawei" w:date="2021-01-13T09:30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102E359E" w14:textId="4149A572" w:rsidR="00C7063F" w:rsidRDefault="000F6719" w:rsidP="001464B7">
            <w:pPr>
              <w:pStyle w:val="TAL"/>
              <w:spacing w:afterLines="50" w:after="120"/>
              <w:rPr>
                <w:ins w:id="211" w:author="Huawei" w:date="2021-01-13T09:30:00Z"/>
              </w:rPr>
            </w:pPr>
            <w:ins w:id="212" w:author="Huawei" w:date="2021-03-03T13:2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13" w:author="Huawei" w:date="2021-01-13T09:30:00Z">
              <w:r w:rsidR="00C7063F" w:rsidRPr="00545203">
                <w:t>.</w:t>
              </w:r>
            </w:ins>
          </w:p>
        </w:tc>
      </w:tr>
      <w:tr w:rsidR="00C7063F" w14:paraId="49C832F1" w14:textId="77777777" w:rsidTr="001464B7">
        <w:trPr>
          <w:jc w:val="center"/>
          <w:ins w:id="214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6399A3" w14:textId="55E0788D" w:rsidR="00C7063F" w:rsidRDefault="002C10C6" w:rsidP="001464B7">
            <w:pPr>
              <w:pStyle w:val="TF"/>
              <w:jc w:val="left"/>
              <w:rPr>
                <w:ins w:id="215" w:author="Huawei" w:date="2021-01-13T09:30:00Z"/>
                <w:b w:val="0"/>
                <w:sz w:val="18"/>
                <w:lang w:eastAsia="zh-CN"/>
              </w:rPr>
            </w:pPr>
            <w:ins w:id="216" w:author="Huawei" w:date="2021-03-03T13:42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9DF47" w14:textId="3D4655CC" w:rsidR="00C7063F" w:rsidRDefault="00C7063F" w:rsidP="001464B7">
            <w:pPr>
              <w:pStyle w:val="TAC"/>
              <w:rPr>
                <w:ins w:id="217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C77132" w14:textId="0B7C5E9D" w:rsidR="00C7063F" w:rsidRDefault="00C7063F" w:rsidP="001464B7">
            <w:pPr>
              <w:pStyle w:val="TAC"/>
              <w:rPr>
                <w:ins w:id="218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4E732B" w14:textId="77777777" w:rsidR="00C7063F" w:rsidRDefault="00C7063F" w:rsidP="001464B7">
            <w:pPr>
              <w:pStyle w:val="TAC"/>
              <w:jc w:val="left"/>
              <w:rPr>
                <w:ins w:id="219" w:author="Huawei" w:date="2021-01-13T09:30:00Z"/>
                <w:lang w:eastAsia="zh-CN"/>
              </w:rPr>
            </w:pPr>
            <w:ins w:id="220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A4F098" w14:textId="6C709ED4" w:rsidR="00C7063F" w:rsidRPr="00545203" w:rsidRDefault="00C7063F" w:rsidP="001464B7">
            <w:pPr>
              <w:pStyle w:val="TAL"/>
              <w:rPr>
                <w:ins w:id="221" w:author="Huawei" w:date="2021-01-13T09:30:00Z"/>
              </w:rPr>
            </w:pPr>
            <w:ins w:id="222" w:author="Huawei" w:date="2021-01-13T09:30:00Z">
              <w:r w:rsidRPr="00545203">
                <w:t xml:space="preserve">Permanent redirection, during </w:t>
              </w:r>
            </w:ins>
            <w:ins w:id="223" w:author="Huawei" w:date="2021-01-13T16:07:00Z">
              <w:r>
                <w:t>resource</w:t>
              </w:r>
            </w:ins>
            <w:ins w:id="224" w:author="Huawei" w:date="2021-01-13T09:30:00Z">
              <w:r w:rsidRPr="00545203">
                <w:t xml:space="preserve"> </w:t>
              </w:r>
            </w:ins>
            <w:ins w:id="225" w:author="Huawei" w:date="2021-01-13T16:07:00Z">
              <w:r>
                <w:t>modification</w:t>
              </w:r>
            </w:ins>
            <w:ins w:id="226" w:author="Huawei" w:date="2021-01-13T09:30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16AEC4FF" w14:textId="1B94DD97" w:rsidR="00C7063F" w:rsidRDefault="000F6719" w:rsidP="001464B7">
            <w:pPr>
              <w:pStyle w:val="TAL"/>
              <w:spacing w:afterLines="50" w:after="120"/>
              <w:rPr>
                <w:ins w:id="227" w:author="Huawei" w:date="2021-01-13T09:30:00Z"/>
              </w:rPr>
            </w:pPr>
            <w:ins w:id="228" w:author="Huawei" w:date="2021-03-03T13:2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29" w:author="Huawei" w:date="2021-01-13T09:30:00Z">
              <w:r w:rsidR="00C7063F" w:rsidRPr="00545203">
                <w:t>.</w:t>
              </w:r>
            </w:ins>
          </w:p>
        </w:tc>
      </w:tr>
      <w:tr w:rsidR="00C7063F" w14:paraId="4B49983F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72C42" w14:textId="77777777" w:rsidR="00C7063F" w:rsidRDefault="00C7063F" w:rsidP="001464B7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of 3GPP TS 29.122 [4] also apply.</w:t>
            </w:r>
          </w:p>
        </w:tc>
      </w:tr>
    </w:tbl>
    <w:p w14:paraId="61629289" w14:textId="77777777" w:rsidR="00C7063F" w:rsidRDefault="00C7063F" w:rsidP="00C7063F">
      <w:pPr>
        <w:rPr>
          <w:ins w:id="230" w:author="Huawei" w:date="2021-01-13T09:38:00Z"/>
        </w:rPr>
      </w:pPr>
    </w:p>
    <w:p w14:paraId="1D9C6FF5" w14:textId="77777777" w:rsidR="00C7063F" w:rsidRPr="005E353C" w:rsidRDefault="00C7063F" w:rsidP="00C7063F">
      <w:pPr>
        <w:pStyle w:val="TH"/>
        <w:rPr>
          <w:ins w:id="231" w:author="Huawei" w:date="2021-01-13T09:38:00Z"/>
        </w:rPr>
      </w:pPr>
      <w:ins w:id="232" w:author="Huawei" w:date="2021-01-13T09:38:00Z">
        <w:r w:rsidRPr="005E353C">
          <w:t xml:space="preserve">Table </w:t>
        </w:r>
      </w:ins>
      <w:ins w:id="233" w:author="Huawei" w:date="2021-01-13T09:47:00Z">
        <w:r>
          <w:t>5.9.1.3.3.3</w:t>
        </w:r>
      </w:ins>
      <w:ins w:id="234" w:author="Huawei" w:date="2021-01-13T09:38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4247D370" w14:textId="77777777" w:rsidTr="001464B7">
        <w:trPr>
          <w:jc w:val="center"/>
          <w:ins w:id="235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7FC9D9" w14:textId="77777777" w:rsidR="00C7063F" w:rsidRPr="005E353C" w:rsidRDefault="00C7063F" w:rsidP="001464B7">
            <w:pPr>
              <w:pStyle w:val="TAH"/>
              <w:rPr>
                <w:ins w:id="236" w:author="Huawei" w:date="2021-01-13T09:38:00Z"/>
              </w:rPr>
            </w:pPr>
            <w:ins w:id="237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F3404" w14:textId="77777777" w:rsidR="00C7063F" w:rsidRPr="005E353C" w:rsidRDefault="00C7063F" w:rsidP="001464B7">
            <w:pPr>
              <w:pStyle w:val="TAH"/>
              <w:rPr>
                <w:ins w:id="238" w:author="Huawei" w:date="2021-01-13T09:38:00Z"/>
              </w:rPr>
            </w:pPr>
            <w:ins w:id="239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2B6168" w14:textId="77777777" w:rsidR="00C7063F" w:rsidRPr="005E353C" w:rsidRDefault="00C7063F" w:rsidP="001464B7">
            <w:pPr>
              <w:pStyle w:val="TAH"/>
              <w:rPr>
                <w:ins w:id="240" w:author="Huawei" w:date="2021-01-13T09:38:00Z"/>
              </w:rPr>
            </w:pPr>
            <w:ins w:id="241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44B876" w14:textId="77777777" w:rsidR="00C7063F" w:rsidRPr="005E353C" w:rsidRDefault="00C7063F" w:rsidP="001464B7">
            <w:pPr>
              <w:pStyle w:val="TAH"/>
              <w:rPr>
                <w:ins w:id="242" w:author="Huawei" w:date="2021-01-13T09:38:00Z"/>
              </w:rPr>
            </w:pPr>
            <w:ins w:id="243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654D00" w14:textId="77777777" w:rsidR="00C7063F" w:rsidRPr="005E353C" w:rsidRDefault="00C7063F" w:rsidP="001464B7">
            <w:pPr>
              <w:pStyle w:val="TAH"/>
              <w:rPr>
                <w:ins w:id="244" w:author="Huawei" w:date="2021-01-13T09:38:00Z"/>
              </w:rPr>
            </w:pPr>
            <w:ins w:id="245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367E507A" w14:textId="77777777" w:rsidTr="001464B7">
        <w:trPr>
          <w:jc w:val="center"/>
          <w:ins w:id="246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8752BE" w14:textId="77777777" w:rsidR="00C7063F" w:rsidRPr="005E353C" w:rsidRDefault="00C7063F" w:rsidP="001464B7">
            <w:pPr>
              <w:pStyle w:val="TAL"/>
              <w:rPr>
                <w:ins w:id="247" w:author="Huawei" w:date="2021-01-13T09:38:00Z"/>
              </w:rPr>
            </w:pPr>
            <w:ins w:id="248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E21CE" w14:textId="77777777" w:rsidR="00C7063F" w:rsidRPr="005E353C" w:rsidRDefault="00C7063F" w:rsidP="001464B7">
            <w:pPr>
              <w:pStyle w:val="TAL"/>
              <w:rPr>
                <w:ins w:id="249" w:author="Huawei" w:date="2021-01-13T09:38:00Z"/>
              </w:rPr>
            </w:pPr>
            <w:ins w:id="250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E3D36C" w14:textId="77777777" w:rsidR="00C7063F" w:rsidRPr="005E353C" w:rsidRDefault="00C7063F" w:rsidP="001464B7">
            <w:pPr>
              <w:pStyle w:val="TAC"/>
              <w:rPr>
                <w:ins w:id="251" w:author="Huawei" w:date="2021-01-13T09:38:00Z"/>
              </w:rPr>
            </w:pPr>
            <w:ins w:id="252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32AC2D" w14:textId="77777777" w:rsidR="00C7063F" w:rsidRPr="005E353C" w:rsidRDefault="00C7063F" w:rsidP="001464B7">
            <w:pPr>
              <w:pStyle w:val="TAL"/>
              <w:rPr>
                <w:ins w:id="253" w:author="Huawei" w:date="2021-01-13T09:38:00Z"/>
              </w:rPr>
            </w:pPr>
            <w:ins w:id="254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04214D" w14:textId="378A16D7" w:rsidR="00C7063F" w:rsidRPr="005E353C" w:rsidRDefault="00C7063F" w:rsidP="001464B7">
            <w:pPr>
              <w:pStyle w:val="TAL"/>
              <w:rPr>
                <w:ins w:id="255" w:author="Huawei" w:date="2021-01-13T09:38:00Z"/>
              </w:rPr>
            </w:pPr>
            <w:ins w:id="256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1ED50D3C" w14:textId="77777777" w:rsidR="00C7063F" w:rsidRPr="005E353C" w:rsidRDefault="00C7063F" w:rsidP="00C7063F">
      <w:pPr>
        <w:rPr>
          <w:ins w:id="257" w:author="Huawei" w:date="2021-01-13T09:38:00Z"/>
        </w:rPr>
      </w:pPr>
    </w:p>
    <w:p w14:paraId="6E69774F" w14:textId="77777777" w:rsidR="00C7063F" w:rsidRPr="005E353C" w:rsidRDefault="00C7063F" w:rsidP="00C7063F">
      <w:pPr>
        <w:pStyle w:val="TH"/>
        <w:rPr>
          <w:ins w:id="258" w:author="Huawei" w:date="2021-01-13T09:38:00Z"/>
        </w:rPr>
      </w:pPr>
      <w:ins w:id="259" w:author="Huawei" w:date="2021-01-13T09:38:00Z">
        <w:r w:rsidRPr="005E353C">
          <w:t xml:space="preserve">Table </w:t>
        </w:r>
      </w:ins>
      <w:ins w:id="260" w:author="Huawei" w:date="2021-01-13T09:47:00Z">
        <w:r>
          <w:t>5.9.1.3.3.3</w:t>
        </w:r>
      </w:ins>
      <w:ins w:id="261" w:author="Huawei" w:date="2021-01-13T09:38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1D7F979D" w14:textId="77777777" w:rsidTr="001464B7">
        <w:trPr>
          <w:jc w:val="center"/>
          <w:ins w:id="262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12FA99" w14:textId="77777777" w:rsidR="00C7063F" w:rsidRPr="005E353C" w:rsidRDefault="00C7063F" w:rsidP="001464B7">
            <w:pPr>
              <w:pStyle w:val="TAH"/>
              <w:rPr>
                <w:ins w:id="263" w:author="Huawei" w:date="2021-01-13T09:38:00Z"/>
              </w:rPr>
            </w:pPr>
            <w:ins w:id="264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24A4CF" w14:textId="77777777" w:rsidR="00C7063F" w:rsidRPr="005E353C" w:rsidRDefault="00C7063F" w:rsidP="001464B7">
            <w:pPr>
              <w:pStyle w:val="TAH"/>
              <w:rPr>
                <w:ins w:id="265" w:author="Huawei" w:date="2021-01-13T09:38:00Z"/>
              </w:rPr>
            </w:pPr>
            <w:ins w:id="266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3823F" w14:textId="77777777" w:rsidR="00C7063F" w:rsidRPr="005E353C" w:rsidRDefault="00C7063F" w:rsidP="001464B7">
            <w:pPr>
              <w:pStyle w:val="TAH"/>
              <w:rPr>
                <w:ins w:id="267" w:author="Huawei" w:date="2021-01-13T09:38:00Z"/>
              </w:rPr>
            </w:pPr>
            <w:ins w:id="268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389E34" w14:textId="77777777" w:rsidR="00C7063F" w:rsidRPr="005E353C" w:rsidRDefault="00C7063F" w:rsidP="001464B7">
            <w:pPr>
              <w:pStyle w:val="TAH"/>
              <w:rPr>
                <w:ins w:id="269" w:author="Huawei" w:date="2021-01-13T09:38:00Z"/>
              </w:rPr>
            </w:pPr>
            <w:ins w:id="270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19F959" w14:textId="77777777" w:rsidR="00C7063F" w:rsidRPr="005E353C" w:rsidRDefault="00C7063F" w:rsidP="001464B7">
            <w:pPr>
              <w:pStyle w:val="TAH"/>
              <w:rPr>
                <w:ins w:id="271" w:author="Huawei" w:date="2021-01-13T09:38:00Z"/>
              </w:rPr>
            </w:pPr>
            <w:ins w:id="272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1DAE190D" w14:textId="77777777" w:rsidTr="001464B7">
        <w:trPr>
          <w:jc w:val="center"/>
          <w:ins w:id="273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E81210" w14:textId="77777777" w:rsidR="00C7063F" w:rsidRPr="005E353C" w:rsidRDefault="00C7063F" w:rsidP="001464B7">
            <w:pPr>
              <w:pStyle w:val="TAL"/>
              <w:rPr>
                <w:ins w:id="274" w:author="Huawei" w:date="2021-01-13T09:38:00Z"/>
              </w:rPr>
            </w:pPr>
            <w:ins w:id="275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09DA36" w14:textId="77777777" w:rsidR="00C7063F" w:rsidRPr="005E353C" w:rsidRDefault="00C7063F" w:rsidP="001464B7">
            <w:pPr>
              <w:pStyle w:val="TAL"/>
              <w:rPr>
                <w:ins w:id="276" w:author="Huawei" w:date="2021-01-13T09:38:00Z"/>
              </w:rPr>
            </w:pPr>
            <w:ins w:id="277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0520C3" w14:textId="77777777" w:rsidR="00C7063F" w:rsidRPr="005E353C" w:rsidRDefault="00C7063F" w:rsidP="001464B7">
            <w:pPr>
              <w:pStyle w:val="TAC"/>
              <w:rPr>
                <w:ins w:id="278" w:author="Huawei" w:date="2021-01-13T09:38:00Z"/>
              </w:rPr>
            </w:pPr>
            <w:ins w:id="279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695D5" w14:textId="77777777" w:rsidR="00C7063F" w:rsidRPr="005E353C" w:rsidRDefault="00C7063F" w:rsidP="001464B7">
            <w:pPr>
              <w:pStyle w:val="TAL"/>
              <w:rPr>
                <w:ins w:id="280" w:author="Huawei" w:date="2021-01-13T09:38:00Z"/>
              </w:rPr>
            </w:pPr>
            <w:ins w:id="281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6EE0AD" w14:textId="479AF844" w:rsidR="00C7063F" w:rsidRPr="005E353C" w:rsidRDefault="00C7063F" w:rsidP="001464B7">
            <w:pPr>
              <w:pStyle w:val="TAL"/>
              <w:rPr>
                <w:ins w:id="282" w:author="Huawei" w:date="2021-01-13T09:38:00Z"/>
              </w:rPr>
            </w:pPr>
            <w:ins w:id="283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3204B9D7" w14:textId="77777777" w:rsidR="00C7063F" w:rsidRPr="007932E2" w:rsidRDefault="00C7063F" w:rsidP="00C7063F"/>
    <w:p w14:paraId="7A5A39E7" w14:textId="77777777" w:rsidR="00C7063F" w:rsidRPr="004D4863" w:rsidRDefault="00C7063F" w:rsidP="00C7063F"/>
    <w:p w14:paraId="726C5A16" w14:textId="77777777" w:rsidR="00C7063F" w:rsidRPr="00B61815" w:rsidRDefault="00C7063F" w:rsidP="00C706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1C8F1E8" w14:textId="77777777" w:rsidR="00C7063F" w:rsidRDefault="00C7063F" w:rsidP="00C7063F">
      <w:pPr>
        <w:pStyle w:val="6"/>
      </w:pPr>
      <w:bookmarkStart w:id="284" w:name="_Toc28013548"/>
      <w:bookmarkStart w:id="285" w:name="_Toc36040309"/>
      <w:bookmarkStart w:id="286" w:name="_Toc44692929"/>
      <w:bookmarkStart w:id="287" w:name="_Toc45134390"/>
      <w:bookmarkStart w:id="288" w:name="_Toc49607454"/>
      <w:bookmarkStart w:id="289" w:name="_Toc51763426"/>
      <w:bookmarkStart w:id="290" w:name="_Toc58849563"/>
      <w:bookmarkStart w:id="291" w:name="_Toc59018533"/>
      <w:r>
        <w:t>5.9.1.3.3.4</w:t>
      </w:r>
      <w:r>
        <w:tab/>
        <w:t>DELETE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54F52B1F" w14:textId="77777777" w:rsidR="00C7063F" w:rsidRDefault="00C7063F" w:rsidP="00C7063F">
      <w:pPr>
        <w:rPr>
          <w:noProof/>
          <w:lang w:eastAsia="zh-CN"/>
        </w:rPr>
      </w:pPr>
      <w:r>
        <w:rPr>
          <w:noProof/>
          <w:lang w:eastAsia="zh-CN"/>
        </w:rPr>
        <w:t>The DELETE method deletes an existing individual configuration for a given AF. The AF shall initiate the HTTP DELETE request message and the NEF shall respond to the message.</w:t>
      </w:r>
    </w:p>
    <w:p w14:paraId="5C8415EF" w14:textId="77777777" w:rsidR="00C7063F" w:rsidRDefault="00C7063F" w:rsidP="00C7063F">
      <w:r>
        <w:t>This method shall support the URI query parameters specified in table 5.9.1.3.3.4-1.</w:t>
      </w:r>
    </w:p>
    <w:p w14:paraId="524A4B36" w14:textId="77777777" w:rsidR="00C7063F" w:rsidRDefault="00C7063F" w:rsidP="00C7063F">
      <w:pPr>
        <w:pStyle w:val="TH"/>
        <w:spacing w:after="120"/>
        <w:rPr>
          <w:rFonts w:cs="Arial"/>
        </w:rPr>
      </w:pPr>
      <w:r>
        <w:t>Table 5.9.1.3.3.4-1: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 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C7063F" w14:paraId="53F0DEB3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44B36" w14:textId="77777777" w:rsidR="00C7063F" w:rsidRDefault="00C7063F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5FC01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11A4B4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86E6C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E107B2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1DC75C94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C6B38" w14:textId="77777777" w:rsidR="00C7063F" w:rsidRDefault="00C7063F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A21C1" w14:textId="77777777" w:rsidR="00C7063F" w:rsidRDefault="00C7063F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DBDDC" w14:textId="77777777" w:rsidR="00C7063F" w:rsidRDefault="00C7063F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9651C" w14:textId="77777777" w:rsidR="00C7063F" w:rsidRDefault="00C7063F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D8A1E2" w14:textId="77777777" w:rsidR="00C7063F" w:rsidRDefault="00C7063F" w:rsidP="001464B7">
            <w:pPr>
              <w:pStyle w:val="TAL"/>
            </w:pPr>
          </w:p>
        </w:tc>
      </w:tr>
    </w:tbl>
    <w:p w14:paraId="04376ED0" w14:textId="77777777" w:rsidR="00C7063F" w:rsidRDefault="00C7063F" w:rsidP="00C7063F"/>
    <w:p w14:paraId="5DA2DB41" w14:textId="77777777" w:rsidR="00C7063F" w:rsidRDefault="00C7063F" w:rsidP="00C7063F">
      <w:r>
        <w:t>This method shall support the request data structures specified in table 5.9.1.3.3.4-2 and the response data structures and response codes specified in table 5.9.1.3.3.4-3.</w:t>
      </w:r>
    </w:p>
    <w:p w14:paraId="4BC24792" w14:textId="77777777" w:rsidR="00C7063F" w:rsidRDefault="00C7063F" w:rsidP="00C7063F">
      <w:pPr>
        <w:pStyle w:val="TH"/>
        <w:spacing w:after="120"/>
      </w:pPr>
      <w:r>
        <w:lastRenderedPageBreak/>
        <w:t>Table 5.9.1.3.3.4-2: Data structures supported by the DELETE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7063F" w14:paraId="1A04C3F0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088A6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735A1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11590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85185E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46FEC254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D9658" w14:textId="77777777" w:rsidR="00C7063F" w:rsidRDefault="00C7063F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D84BD" w14:textId="77777777" w:rsidR="00C7063F" w:rsidRDefault="00C7063F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A072D" w14:textId="77777777" w:rsidR="00C7063F" w:rsidRDefault="00C7063F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20BE3" w14:textId="77777777" w:rsidR="00C7063F" w:rsidRDefault="00C7063F" w:rsidP="001464B7">
            <w:pPr>
              <w:pStyle w:val="TAL"/>
            </w:pPr>
          </w:p>
        </w:tc>
      </w:tr>
    </w:tbl>
    <w:p w14:paraId="3671F991" w14:textId="77777777" w:rsidR="00C7063F" w:rsidRDefault="00C7063F" w:rsidP="00C7063F"/>
    <w:p w14:paraId="4D7FFC7A" w14:textId="77777777" w:rsidR="00C7063F" w:rsidRDefault="00C7063F" w:rsidP="00C7063F">
      <w:pPr>
        <w:pStyle w:val="TH"/>
        <w:spacing w:before="240" w:after="120"/>
      </w:pPr>
      <w:r>
        <w:t>Table 5.9.1.3.3.4-3: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C7063F" w14:paraId="1B156F0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5B521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28089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A07E6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DCD69" w14:textId="77777777" w:rsidR="00C7063F" w:rsidRDefault="00C7063F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DFA3A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539DE429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51C906" w14:textId="77777777" w:rsidR="00C7063F" w:rsidRDefault="00C7063F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99E5A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5CE539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D27F5F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6D13CF" w14:textId="77777777" w:rsidR="00C7063F" w:rsidRDefault="00C7063F" w:rsidP="001464B7">
            <w:pPr>
              <w:pStyle w:val="TAC"/>
              <w:jc w:val="left"/>
            </w:pPr>
            <w:r>
              <w:t>The configuration resource was terminated successfully.</w:t>
            </w:r>
          </w:p>
        </w:tc>
      </w:tr>
      <w:tr w:rsidR="00C7063F" w14:paraId="0AC30B58" w14:textId="77777777" w:rsidTr="001464B7">
        <w:trPr>
          <w:jc w:val="center"/>
          <w:ins w:id="292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46E251" w14:textId="68EDA4A6" w:rsidR="00C7063F" w:rsidRDefault="002C10C6" w:rsidP="001464B7">
            <w:pPr>
              <w:pStyle w:val="TF"/>
              <w:jc w:val="left"/>
              <w:rPr>
                <w:ins w:id="293" w:author="Huawei" w:date="2021-01-13T09:30:00Z"/>
                <w:b w:val="0"/>
                <w:sz w:val="18"/>
                <w:lang w:eastAsia="zh-CN"/>
              </w:rPr>
            </w:pPr>
            <w:ins w:id="294" w:author="Huawei" w:date="2021-03-03T13:42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652D12" w14:textId="5C4BA929" w:rsidR="00C7063F" w:rsidRDefault="00C7063F" w:rsidP="001464B7">
            <w:pPr>
              <w:pStyle w:val="TAC"/>
              <w:jc w:val="left"/>
              <w:rPr>
                <w:ins w:id="295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ED7E4" w14:textId="5EBEE45D" w:rsidR="00C7063F" w:rsidRDefault="00C7063F" w:rsidP="001464B7">
            <w:pPr>
              <w:pStyle w:val="TAC"/>
              <w:jc w:val="left"/>
              <w:rPr>
                <w:ins w:id="296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2D2330" w14:textId="77777777" w:rsidR="00C7063F" w:rsidRDefault="00C7063F" w:rsidP="001464B7">
            <w:pPr>
              <w:pStyle w:val="TAC"/>
              <w:jc w:val="left"/>
              <w:rPr>
                <w:ins w:id="297" w:author="Huawei" w:date="2021-01-13T09:30:00Z"/>
              </w:rPr>
            </w:pPr>
            <w:ins w:id="298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ABCEB7" w14:textId="331D2A87" w:rsidR="00C7063F" w:rsidRPr="00545203" w:rsidRDefault="00C7063F" w:rsidP="001464B7">
            <w:pPr>
              <w:pStyle w:val="TAL"/>
              <w:rPr>
                <w:ins w:id="299" w:author="Huawei" w:date="2021-01-13T09:30:00Z"/>
              </w:rPr>
            </w:pPr>
            <w:ins w:id="300" w:author="Huawei" w:date="2021-01-13T09:30:00Z">
              <w:r w:rsidRPr="00545203">
                <w:t xml:space="preserve">Temporary redirection, during </w:t>
              </w:r>
            </w:ins>
            <w:ins w:id="301" w:author="Huawei" w:date="2021-03-03T14:44:00Z">
              <w:r w:rsidR="008B55BE">
                <w:rPr>
                  <w:rFonts w:hint="eastAsia"/>
                  <w:lang w:eastAsia="zh-CN"/>
                </w:rPr>
                <w:t>re</w:t>
              </w:r>
              <w:r w:rsidR="008B55BE">
                <w:t>source</w:t>
              </w:r>
            </w:ins>
            <w:ins w:id="302" w:author="Huawei" w:date="2021-01-13T09:30:00Z">
              <w:r w:rsidRPr="00545203">
                <w:t xml:space="preserve"> </w:t>
              </w:r>
            </w:ins>
            <w:ins w:id="303" w:author="Huawei" w:date="2021-01-13T16:09:00Z">
              <w:r>
                <w:t>termination</w:t>
              </w:r>
            </w:ins>
            <w:ins w:id="304" w:author="Huawei" w:date="2021-01-13T09:30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02261A13" w14:textId="53DE3EAF" w:rsidR="00C7063F" w:rsidRDefault="000F6719" w:rsidP="001464B7">
            <w:pPr>
              <w:pStyle w:val="TAC"/>
              <w:jc w:val="left"/>
              <w:rPr>
                <w:ins w:id="305" w:author="Huawei" w:date="2021-01-13T09:30:00Z"/>
              </w:rPr>
            </w:pPr>
            <w:ins w:id="306" w:author="Huawei" w:date="2021-03-03T13:2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07" w:author="Huawei" w:date="2021-01-13T09:30:00Z">
              <w:r w:rsidR="00C7063F" w:rsidRPr="00545203">
                <w:t>.</w:t>
              </w:r>
            </w:ins>
          </w:p>
        </w:tc>
      </w:tr>
      <w:tr w:rsidR="00C7063F" w14:paraId="6C8D20C8" w14:textId="77777777" w:rsidTr="001464B7">
        <w:trPr>
          <w:jc w:val="center"/>
          <w:ins w:id="308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96EA89" w14:textId="24EB9CE9" w:rsidR="00C7063F" w:rsidRDefault="002C10C6" w:rsidP="001464B7">
            <w:pPr>
              <w:pStyle w:val="TF"/>
              <w:jc w:val="left"/>
              <w:rPr>
                <w:ins w:id="309" w:author="Huawei" w:date="2021-01-13T09:30:00Z"/>
                <w:b w:val="0"/>
                <w:sz w:val="18"/>
                <w:lang w:eastAsia="zh-CN"/>
              </w:rPr>
            </w:pPr>
            <w:ins w:id="310" w:author="Huawei" w:date="2021-03-03T13:42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08A1C" w14:textId="1D948EF4" w:rsidR="00C7063F" w:rsidRDefault="00C7063F" w:rsidP="001464B7">
            <w:pPr>
              <w:pStyle w:val="TAC"/>
              <w:jc w:val="left"/>
              <w:rPr>
                <w:ins w:id="311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AF4AEF" w14:textId="314E22AA" w:rsidR="00C7063F" w:rsidRDefault="00C7063F" w:rsidP="001464B7">
            <w:pPr>
              <w:pStyle w:val="TAC"/>
              <w:jc w:val="left"/>
              <w:rPr>
                <w:ins w:id="312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DA88EB" w14:textId="77777777" w:rsidR="00C7063F" w:rsidRDefault="00C7063F" w:rsidP="001464B7">
            <w:pPr>
              <w:pStyle w:val="TAC"/>
              <w:jc w:val="left"/>
              <w:rPr>
                <w:ins w:id="313" w:author="Huawei" w:date="2021-01-13T09:30:00Z"/>
              </w:rPr>
            </w:pPr>
            <w:ins w:id="314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C36DE5" w14:textId="5BC5D3CB" w:rsidR="00C7063F" w:rsidRPr="00545203" w:rsidRDefault="00C7063F" w:rsidP="001464B7">
            <w:pPr>
              <w:pStyle w:val="TAL"/>
              <w:rPr>
                <w:ins w:id="315" w:author="Huawei" w:date="2021-01-13T09:30:00Z"/>
              </w:rPr>
            </w:pPr>
            <w:ins w:id="316" w:author="Huawei" w:date="2021-01-13T09:30:00Z">
              <w:r w:rsidRPr="00545203">
                <w:t xml:space="preserve">Permanent redirection, during </w:t>
              </w:r>
            </w:ins>
            <w:ins w:id="317" w:author="Huawei" w:date="2021-03-03T14:44:00Z">
              <w:r w:rsidR="008B55BE">
                <w:rPr>
                  <w:rFonts w:hint="eastAsia"/>
                  <w:lang w:eastAsia="zh-CN"/>
                </w:rPr>
                <w:t>re</w:t>
              </w:r>
              <w:r w:rsidR="008B55BE">
                <w:t>source</w:t>
              </w:r>
            </w:ins>
            <w:bookmarkStart w:id="318" w:name="_GoBack"/>
            <w:bookmarkEnd w:id="318"/>
            <w:ins w:id="319" w:author="Huawei" w:date="2021-01-13T09:30:00Z">
              <w:r w:rsidRPr="00545203">
                <w:t xml:space="preserve"> </w:t>
              </w:r>
            </w:ins>
            <w:ins w:id="320" w:author="Huawei" w:date="2021-01-13T16:09:00Z">
              <w:r>
                <w:t>termination</w:t>
              </w:r>
            </w:ins>
            <w:ins w:id="321" w:author="Huawei" w:date="2021-01-13T09:30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5B5BD1D1" w14:textId="72DF5949" w:rsidR="00C7063F" w:rsidRDefault="000F6719" w:rsidP="001464B7">
            <w:pPr>
              <w:pStyle w:val="TAC"/>
              <w:jc w:val="left"/>
              <w:rPr>
                <w:ins w:id="322" w:author="Huawei" w:date="2021-01-13T09:30:00Z"/>
              </w:rPr>
            </w:pPr>
            <w:ins w:id="323" w:author="Huawei" w:date="2021-03-03T13:2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24" w:author="Huawei" w:date="2021-01-13T09:30:00Z">
              <w:r w:rsidR="00C7063F" w:rsidRPr="00545203">
                <w:t>.</w:t>
              </w:r>
            </w:ins>
          </w:p>
        </w:tc>
      </w:tr>
      <w:tr w:rsidR="00C7063F" w14:paraId="218FF524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F7B09" w14:textId="77777777" w:rsidR="00C7063F" w:rsidRDefault="00C7063F" w:rsidP="001464B7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of 3GPP TS 29.122 [4] also apply.</w:t>
            </w:r>
          </w:p>
        </w:tc>
      </w:tr>
    </w:tbl>
    <w:p w14:paraId="2ABC3D12" w14:textId="77777777" w:rsidR="00C7063F" w:rsidRDefault="00C7063F" w:rsidP="00C7063F">
      <w:pPr>
        <w:rPr>
          <w:ins w:id="325" w:author="Huawei" w:date="2021-01-13T09:38:00Z"/>
        </w:rPr>
      </w:pPr>
    </w:p>
    <w:p w14:paraId="127FB0F6" w14:textId="77777777" w:rsidR="00C7063F" w:rsidRPr="005E353C" w:rsidRDefault="00C7063F" w:rsidP="00C7063F">
      <w:pPr>
        <w:pStyle w:val="TH"/>
        <w:rPr>
          <w:ins w:id="326" w:author="Huawei" w:date="2021-01-13T09:38:00Z"/>
        </w:rPr>
      </w:pPr>
      <w:ins w:id="327" w:author="Huawei" w:date="2021-01-13T09:38:00Z">
        <w:r w:rsidRPr="005E353C">
          <w:t xml:space="preserve">Table </w:t>
        </w:r>
      </w:ins>
      <w:ins w:id="328" w:author="Huawei" w:date="2021-01-13T09:47:00Z">
        <w:r>
          <w:t>5.9.1.3.3.4</w:t>
        </w:r>
      </w:ins>
      <w:ins w:id="329" w:author="Huawei" w:date="2021-01-13T09:38:00Z">
        <w:r w:rsidRPr="005E353C">
          <w:t>-</w:t>
        </w:r>
      </w:ins>
      <w:ins w:id="330" w:author="Huawei" w:date="2021-01-13T09:47:00Z">
        <w:r>
          <w:t>4</w:t>
        </w:r>
      </w:ins>
      <w:ins w:id="331" w:author="Huawei" w:date="2021-01-13T09:38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558DAF7F" w14:textId="77777777" w:rsidTr="001464B7">
        <w:trPr>
          <w:jc w:val="center"/>
          <w:ins w:id="332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B4838A" w14:textId="77777777" w:rsidR="00C7063F" w:rsidRPr="005E353C" w:rsidRDefault="00C7063F" w:rsidP="001464B7">
            <w:pPr>
              <w:pStyle w:val="TAH"/>
              <w:rPr>
                <w:ins w:id="333" w:author="Huawei" w:date="2021-01-13T09:38:00Z"/>
              </w:rPr>
            </w:pPr>
            <w:ins w:id="334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272B7B" w14:textId="77777777" w:rsidR="00C7063F" w:rsidRPr="005E353C" w:rsidRDefault="00C7063F" w:rsidP="001464B7">
            <w:pPr>
              <w:pStyle w:val="TAH"/>
              <w:rPr>
                <w:ins w:id="335" w:author="Huawei" w:date="2021-01-13T09:38:00Z"/>
              </w:rPr>
            </w:pPr>
            <w:ins w:id="336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C1288" w14:textId="77777777" w:rsidR="00C7063F" w:rsidRPr="005E353C" w:rsidRDefault="00C7063F" w:rsidP="001464B7">
            <w:pPr>
              <w:pStyle w:val="TAH"/>
              <w:rPr>
                <w:ins w:id="337" w:author="Huawei" w:date="2021-01-13T09:38:00Z"/>
              </w:rPr>
            </w:pPr>
            <w:ins w:id="338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1FC732" w14:textId="77777777" w:rsidR="00C7063F" w:rsidRPr="005E353C" w:rsidRDefault="00C7063F" w:rsidP="001464B7">
            <w:pPr>
              <w:pStyle w:val="TAH"/>
              <w:rPr>
                <w:ins w:id="339" w:author="Huawei" w:date="2021-01-13T09:38:00Z"/>
              </w:rPr>
            </w:pPr>
            <w:ins w:id="340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299033" w14:textId="77777777" w:rsidR="00C7063F" w:rsidRPr="005E353C" w:rsidRDefault="00C7063F" w:rsidP="001464B7">
            <w:pPr>
              <w:pStyle w:val="TAH"/>
              <w:rPr>
                <w:ins w:id="341" w:author="Huawei" w:date="2021-01-13T09:38:00Z"/>
              </w:rPr>
            </w:pPr>
            <w:ins w:id="342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406DB682" w14:textId="77777777" w:rsidTr="001464B7">
        <w:trPr>
          <w:jc w:val="center"/>
          <w:ins w:id="343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92731B" w14:textId="77777777" w:rsidR="00C7063F" w:rsidRPr="005E353C" w:rsidRDefault="00C7063F" w:rsidP="001464B7">
            <w:pPr>
              <w:pStyle w:val="TAL"/>
              <w:rPr>
                <w:ins w:id="344" w:author="Huawei" w:date="2021-01-13T09:38:00Z"/>
              </w:rPr>
            </w:pPr>
            <w:ins w:id="345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569E1E" w14:textId="77777777" w:rsidR="00C7063F" w:rsidRPr="005E353C" w:rsidRDefault="00C7063F" w:rsidP="001464B7">
            <w:pPr>
              <w:pStyle w:val="TAL"/>
              <w:rPr>
                <w:ins w:id="346" w:author="Huawei" w:date="2021-01-13T09:38:00Z"/>
              </w:rPr>
            </w:pPr>
            <w:ins w:id="347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FC8710" w14:textId="77777777" w:rsidR="00C7063F" w:rsidRPr="005E353C" w:rsidRDefault="00C7063F" w:rsidP="001464B7">
            <w:pPr>
              <w:pStyle w:val="TAC"/>
              <w:rPr>
                <w:ins w:id="348" w:author="Huawei" w:date="2021-01-13T09:38:00Z"/>
              </w:rPr>
            </w:pPr>
            <w:ins w:id="349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66A6B" w14:textId="77777777" w:rsidR="00C7063F" w:rsidRPr="005E353C" w:rsidRDefault="00C7063F" w:rsidP="001464B7">
            <w:pPr>
              <w:pStyle w:val="TAL"/>
              <w:rPr>
                <w:ins w:id="350" w:author="Huawei" w:date="2021-01-13T09:38:00Z"/>
              </w:rPr>
            </w:pPr>
            <w:ins w:id="351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BD8395" w14:textId="4AEC9B41" w:rsidR="00C7063F" w:rsidRPr="005E353C" w:rsidRDefault="00C7063F" w:rsidP="001464B7">
            <w:pPr>
              <w:pStyle w:val="TAL"/>
              <w:rPr>
                <w:ins w:id="352" w:author="Huawei" w:date="2021-01-13T09:38:00Z"/>
              </w:rPr>
            </w:pPr>
            <w:ins w:id="353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1FE87F98" w14:textId="77777777" w:rsidR="00C7063F" w:rsidRPr="005E353C" w:rsidRDefault="00C7063F" w:rsidP="00C7063F">
      <w:pPr>
        <w:rPr>
          <w:ins w:id="354" w:author="Huawei" w:date="2021-01-13T09:38:00Z"/>
        </w:rPr>
      </w:pPr>
    </w:p>
    <w:p w14:paraId="3573A56A" w14:textId="77777777" w:rsidR="00C7063F" w:rsidRPr="005E353C" w:rsidRDefault="00C7063F" w:rsidP="00C7063F">
      <w:pPr>
        <w:pStyle w:val="TH"/>
        <w:rPr>
          <w:ins w:id="355" w:author="Huawei" w:date="2021-01-13T09:38:00Z"/>
        </w:rPr>
      </w:pPr>
      <w:ins w:id="356" w:author="Huawei" w:date="2021-01-13T09:38:00Z">
        <w:r w:rsidRPr="005E353C">
          <w:t xml:space="preserve">Table </w:t>
        </w:r>
      </w:ins>
      <w:ins w:id="357" w:author="Huawei" w:date="2021-01-13T09:47:00Z">
        <w:r>
          <w:t>5.9.1.3.3.4</w:t>
        </w:r>
      </w:ins>
      <w:ins w:id="358" w:author="Huawei" w:date="2021-01-13T09:38:00Z">
        <w:r w:rsidRPr="005E353C">
          <w:t>-</w:t>
        </w:r>
      </w:ins>
      <w:ins w:id="359" w:author="Huawei" w:date="2021-01-13T09:47:00Z">
        <w:r>
          <w:t>5</w:t>
        </w:r>
      </w:ins>
      <w:ins w:id="360" w:author="Huawei" w:date="2021-01-13T09:38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1F115E8A" w14:textId="77777777" w:rsidTr="001464B7">
        <w:trPr>
          <w:jc w:val="center"/>
          <w:ins w:id="361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D9A04" w14:textId="77777777" w:rsidR="00C7063F" w:rsidRPr="005E353C" w:rsidRDefault="00C7063F" w:rsidP="001464B7">
            <w:pPr>
              <w:pStyle w:val="TAH"/>
              <w:rPr>
                <w:ins w:id="362" w:author="Huawei" w:date="2021-01-13T09:38:00Z"/>
              </w:rPr>
            </w:pPr>
            <w:ins w:id="363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2A625F" w14:textId="77777777" w:rsidR="00C7063F" w:rsidRPr="005E353C" w:rsidRDefault="00C7063F" w:rsidP="001464B7">
            <w:pPr>
              <w:pStyle w:val="TAH"/>
              <w:rPr>
                <w:ins w:id="364" w:author="Huawei" w:date="2021-01-13T09:38:00Z"/>
              </w:rPr>
            </w:pPr>
            <w:ins w:id="365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0CA4F6" w14:textId="77777777" w:rsidR="00C7063F" w:rsidRPr="005E353C" w:rsidRDefault="00C7063F" w:rsidP="001464B7">
            <w:pPr>
              <w:pStyle w:val="TAH"/>
              <w:rPr>
                <w:ins w:id="366" w:author="Huawei" w:date="2021-01-13T09:38:00Z"/>
              </w:rPr>
            </w:pPr>
            <w:ins w:id="367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215207" w14:textId="77777777" w:rsidR="00C7063F" w:rsidRPr="005E353C" w:rsidRDefault="00C7063F" w:rsidP="001464B7">
            <w:pPr>
              <w:pStyle w:val="TAH"/>
              <w:rPr>
                <w:ins w:id="368" w:author="Huawei" w:date="2021-01-13T09:38:00Z"/>
              </w:rPr>
            </w:pPr>
            <w:ins w:id="369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549628" w14:textId="77777777" w:rsidR="00C7063F" w:rsidRPr="005E353C" w:rsidRDefault="00C7063F" w:rsidP="001464B7">
            <w:pPr>
              <w:pStyle w:val="TAH"/>
              <w:rPr>
                <w:ins w:id="370" w:author="Huawei" w:date="2021-01-13T09:38:00Z"/>
              </w:rPr>
            </w:pPr>
            <w:ins w:id="371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4C7B18C4" w14:textId="77777777" w:rsidTr="001464B7">
        <w:trPr>
          <w:jc w:val="center"/>
          <w:ins w:id="372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649E15" w14:textId="77777777" w:rsidR="00C7063F" w:rsidRPr="005E353C" w:rsidRDefault="00C7063F" w:rsidP="001464B7">
            <w:pPr>
              <w:pStyle w:val="TAL"/>
              <w:rPr>
                <w:ins w:id="373" w:author="Huawei" w:date="2021-01-13T09:38:00Z"/>
              </w:rPr>
            </w:pPr>
            <w:ins w:id="374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11968C" w14:textId="77777777" w:rsidR="00C7063F" w:rsidRPr="005E353C" w:rsidRDefault="00C7063F" w:rsidP="001464B7">
            <w:pPr>
              <w:pStyle w:val="TAL"/>
              <w:rPr>
                <w:ins w:id="375" w:author="Huawei" w:date="2021-01-13T09:38:00Z"/>
              </w:rPr>
            </w:pPr>
            <w:ins w:id="376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C949B6" w14:textId="77777777" w:rsidR="00C7063F" w:rsidRPr="005E353C" w:rsidRDefault="00C7063F" w:rsidP="001464B7">
            <w:pPr>
              <w:pStyle w:val="TAC"/>
              <w:rPr>
                <w:ins w:id="377" w:author="Huawei" w:date="2021-01-13T09:38:00Z"/>
              </w:rPr>
            </w:pPr>
            <w:ins w:id="378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1D7E38" w14:textId="77777777" w:rsidR="00C7063F" w:rsidRPr="005E353C" w:rsidRDefault="00C7063F" w:rsidP="001464B7">
            <w:pPr>
              <w:pStyle w:val="TAL"/>
              <w:rPr>
                <w:ins w:id="379" w:author="Huawei" w:date="2021-01-13T09:38:00Z"/>
              </w:rPr>
            </w:pPr>
            <w:ins w:id="380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F7FFF89" w14:textId="720CD8AA" w:rsidR="00C7063F" w:rsidRPr="005E353C" w:rsidRDefault="00C7063F" w:rsidP="001464B7">
            <w:pPr>
              <w:pStyle w:val="TAL"/>
              <w:rPr>
                <w:ins w:id="381" w:author="Huawei" w:date="2021-01-13T09:38:00Z"/>
              </w:rPr>
            </w:pPr>
            <w:ins w:id="382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3FEC6685" w14:textId="77777777" w:rsidR="00C7063F" w:rsidRPr="007932E2" w:rsidRDefault="00C7063F" w:rsidP="00C7063F"/>
    <w:p w14:paraId="6B25C226" w14:textId="77777777" w:rsidR="00C7063F" w:rsidRPr="004D4863" w:rsidRDefault="00C7063F" w:rsidP="00C7063F"/>
    <w:p w14:paraId="229610BC" w14:textId="77777777" w:rsidR="00C7063F" w:rsidRPr="00B61815" w:rsidRDefault="00C7063F" w:rsidP="00C706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0CC98C" w14:textId="77777777" w:rsidR="00C7063F" w:rsidRDefault="00C7063F" w:rsidP="00C7063F">
      <w:pPr>
        <w:pStyle w:val="6"/>
      </w:pPr>
      <w:bookmarkStart w:id="383" w:name="_Toc28013549"/>
      <w:bookmarkStart w:id="384" w:name="_Toc36040310"/>
      <w:bookmarkStart w:id="385" w:name="_Toc44692930"/>
      <w:bookmarkStart w:id="386" w:name="_Toc45134391"/>
      <w:bookmarkStart w:id="387" w:name="_Toc49607455"/>
      <w:bookmarkStart w:id="388" w:name="_Toc51763427"/>
      <w:bookmarkStart w:id="389" w:name="_Toc58849564"/>
      <w:bookmarkStart w:id="390" w:name="_Toc59018534"/>
      <w:r>
        <w:t>5.9.1.3.3.5</w:t>
      </w:r>
      <w:r>
        <w:tab/>
        <w:t>PATCH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14:paraId="6F9CE41C" w14:textId="77777777" w:rsidR="00C7063F" w:rsidRDefault="00C7063F" w:rsidP="00C7063F">
      <w:pPr>
        <w:rPr>
          <w:noProof/>
          <w:lang w:eastAsia="zh-CN"/>
        </w:rPr>
      </w:pPr>
      <w:r>
        <w:rPr>
          <w:noProof/>
          <w:lang w:eastAsia="zh-CN"/>
        </w:rPr>
        <w:t>The PATCH method allows to change some properties of an existing resource to update a configuration. The AF shall initiate the HTTP PATCH request message and the NEF shall respond to the message.</w:t>
      </w:r>
    </w:p>
    <w:p w14:paraId="70E807DF" w14:textId="77777777" w:rsidR="00C7063F" w:rsidRDefault="00C7063F" w:rsidP="00C7063F">
      <w:r>
        <w:t>This method shall support the request data structures specified in table 5.9.1.3.3.5-1 and the response data structures and response codes specified in table 5.9.1.3.3.5-2.</w:t>
      </w:r>
    </w:p>
    <w:p w14:paraId="1082E00A" w14:textId="77777777" w:rsidR="00C7063F" w:rsidRDefault="00C7063F" w:rsidP="00C7063F">
      <w:pPr>
        <w:pStyle w:val="TH"/>
        <w:spacing w:after="120"/>
      </w:pPr>
      <w:r>
        <w:t xml:space="preserve">Table 5.9.1.3.3.5-1: Data structures supported by the </w:t>
      </w:r>
      <w:r>
        <w:rPr>
          <w:noProof/>
          <w:lang w:eastAsia="zh-CN"/>
        </w:rPr>
        <w:t>PATCH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7063F" w14:paraId="742FC4FB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99403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0FE94B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75B08C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02BD95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4ACDFF75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A4D8CD" w14:textId="77777777" w:rsidR="00C7063F" w:rsidRDefault="00C7063F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IptvConfigDataPatch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E27FC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0BD86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38263" w14:textId="77777777" w:rsidR="00C7063F" w:rsidRDefault="00C7063F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Partial update an existing configuration.</w:t>
            </w:r>
          </w:p>
        </w:tc>
      </w:tr>
    </w:tbl>
    <w:p w14:paraId="5BCE1022" w14:textId="77777777" w:rsidR="00C7063F" w:rsidRDefault="00C7063F" w:rsidP="00C7063F"/>
    <w:p w14:paraId="0B4DC005" w14:textId="77777777" w:rsidR="00C7063F" w:rsidRDefault="00C7063F" w:rsidP="00C7063F">
      <w:pPr>
        <w:pStyle w:val="TH"/>
        <w:spacing w:before="240" w:after="120"/>
      </w:pPr>
      <w:r>
        <w:t>Table 5.9.1.3.3.5-2: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PATCH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C7063F" w14:paraId="60947471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C4739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53384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638AD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92A13" w14:textId="77777777" w:rsidR="00C7063F" w:rsidRDefault="00C7063F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003F4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6456E24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43F3DC" w14:textId="77777777" w:rsidR="00C7063F" w:rsidRDefault="00C7063F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IptvConfigData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EF0C79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BE57B8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381EE9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06AE3B" w14:textId="77777777" w:rsidR="00C7063F" w:rsidRDefault="00C7063F" w:rsidP="001464B7">
            <w:pPr>
              <w:pStyle w:val="TAL"/>
              <w:spacing w:afterLines="50" w:after="120"/>
            </w:pPr>
            <w:r>
              <w:t>The configuration resource was updated successfully.</w:t>
            </w:r>
          </w:p>
        </w:tc>
      </w:tr>
      <w:tr w:rsidR="00C7063F" w14:paraId="53C0D423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32A2C3" w14:textId="77777777" w:rsidR="00C7063F" w:rsidRDefault="00C7063F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lastRenderedPageBreak/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B1A29" w14:textId="77777777" w:rsidR="00C7063F" w:rsidRDefault="00C7063F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77288" w14:textId="77777777" w:rsidR="00C7063F" w:rsidRDefault="00C7063F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01AADD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4C9DB" w14:textId="77777777" w:rsidR="00C7063F" w:rsidRDefault="00C7063F" w:rsidP="001464B7">
            <w:pPr>
              <w:pStyle w:val="TAL"/>
              <w:spacing w:afterLines="50" w:after="120"/>
            </w:pPr>
            <w:r>
              <w:t>The configuration resource was updated successfully.</w:t>
            </w:r>
          </w:p>
        </w:tc>
      </w:tr>
      <w:tr w:rsidR="00C7063F" w14:paraId="17AFA44D" w14:textId="77777777" w:rsidTr="001464B7">
        <w:trPr>
          <w:jc w:val="center"/>
          <w:ins w:id="391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972D0A" w14:textId="16DFB9E9" w:rsidR="00C7063F" w:rsidRDefault="002C10C6" w:rsidP="001464B7">
            <w:pPr>
              <w:pStyle w:val="TF"/>
              <w:jc w:val="left"/>
              <w:rPr>
                <w:ins w:id="392" w:author="Huawei" w:date="2021-01-13T09:30:00Z"/>
                <w:b w:val="0"/>
                <w:sz w:val="18"/>
                <w:lang w:eastAsia="zh-CN"/>
              </w:rPr>
            </w:pPr>
            <w:ins w:id="393" w:author="Huawei" w:date="2021-03-03T13:42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A7A8CE" w14:textId="0DE304A9" w:rsidR="00C7063F" w:rsidRDefault="00C7063F" w:rsidP="001464B7">
            <w:pPr>
              <w:pStyle w:val="TAC"/>
              <w:rPr>
                <w:ins w:id="394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03CE50" w14:textId="2762A1B9" w:rsidR="00C7063F" w:rsidRDefault="00C7063F" w:rsidP="001464B7">
            <w:pPr>
              <w:pStyle w:val="TAC"/>
              <w:rPr>
                <w:ins w:id="395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EA70F" w14:textId="77777777" w:rsidR="00C7063F" w:rsidRDefault="00C7063F" w:rsidP="001464B7">
            <w:pPr>
              <w:pStyle w:val="TAC"/>
              <w:jc w:val="left"/>
              <w:rPr>
                <w:ins w:id="396" w:author="Huawei" w:date="2021-01-13T09:30:00Z"/>
                <w:lang w:eastAsia="zh-CN"/>
              </w:rPr>
            </w:pPr>
            <w:ins w:id="397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2BB5AE" w14:textId="798D1F6F" w:rsidR="00C7063F" w:rsidRPr="00545203" w:rsidRDefault="00C7063F" w:rsidP="001464B7">
            <w:pPr>
              <w:pStyle w:val="TAL"/>
              <w:rPr>
                <w:ins w:id="398" w:author="Huawei" w:date="2021-01-13T09:30:00Z"/>
              </w:rPr>
            </w:pPr>
            <w:ins w:id="399" w:author="Huawei" w:date="2021-01-13T09:30:00Z">
              <w:r w:rsidRPr="00545203">
                <w:t xml:space="preserve">Temporary redirection, during </w:t>
              </w:r>
            </w:ins>
            <w:ins w:id="400" w:author="Huawei" w:date="2021-01-13T16:07:00Z">
              <w:r>
                <w:t>resource modification</w:t>
              </w:r>
            </w:ins>
            <w:ins w:id="401" w:author="Huawei" w:date="2021-01-13T09:30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19E595C7" w14:textId="5B0C1287" w:rsidR="00C7063F" w:rsidRDefault="000F6719" w:rsidP="001464B7">
            <w:pPr>
              <w:pStyle w:val="TAL"/>
              <w:spacing w:afterLines="50" w:after="120"/>
              <w:rPr>
                <w:ins w:id="402" w:author="Huawei" w:date="2021-01-13T09:30:00Z"/>
              </w:rPr>
            </w:pPr>
            <w:ins w:id="403" w:author="Huawei" w:date="2021-03-03T13:2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404" w:author="Huawei" w:date="2021-01-13T09:30:00Z">
              <w:r w:rsidR="00C7063F" w:rsidRPr="00545203">
                <w:t>.</w:t>
              </w:r>
            </w:ins>
          </w:p>
        </w:tc>
      </w:tr>
      <w:tr w:rsidR="00C7063F" w14:paraId="424D3BF9" w14:textId="77777777" w:rsidTr="001464B7">
        <w:trPr>
          <w:jc w:val="center"/>
          <w:ins w:id="405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3EC981" w14:textId="1D98DABA" w:rsidR="00C7063F" w:rsidRDefault="002C10C6" w:rsidP="001464B7">
            <w:pPr>
              <w:pStyle w:val="TF"/>
              <w:jc w:val="left"/>
              <w:rPr>
                <w:ins w:id="406" w:author="Huawei" w:date="2021-01-13T09:30:00Z"/>
                <w:b w:val="0"/>
                <w:sz w:val="18"/>
                <w:lang w:eastAsia="zh-CN"/>
              </w:rPr>
            </w:pPr>
            <w:ins w:id="407" w:author="Huawei" w:date="2021-03-03T13:42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C54829" w14:textId="54BA4D03" w:rsidR="00C7063F" w:rsidRDefault="00C7063F" w:rsidP="001464B7">
            <w:pPr>
              <w:pStyle w:val="TAC"/>
              <w:rPr>
                <w:ins w:id="408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E0EC2" w14:textId="1B1A22EB" w:rsidR="00C7063F" w:rsidRDefault="00C7063F" w:rsidP="001464B7">
            <w:pPr>
              <w:pStyle w:val="TAC"/>
              <w:rPr>
                <w:ins w:id="409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38F55A" w14:textId="77777777" w:rsidR="00C7063F" w:rsidRDefault="00C7063F" w:rsidP="001464B7">
            <w:pPr>
              <w:pStyle w:val="TAC"/>
              <w:jc w:val="left"/>
              <w:rPr>
                <w:ins w:id="410" w:author="Huawei" w:date="2021-01-13T09:30:00Z"/>
                <w:lang w:eastAsia="zh-CN"/>
              </w:rPr>
            </w:pPr>
            <w:ins w:id="411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296578" w14:textId="35FBD053" w:rsidR="00C7063F" w:rsidRPr="00545203" w:rsidRDefault="00C7063F" w:rsidP="001464B7">
            <w:pPr>
              <w:pStyle w:val="TAL"/>
              <w:rPr>
                <w:ins w:id="412" w:author="Huawei" w:date="2021-01-13T09:30:00Z"/>
              </w:rPr>
            </w:pPr>
            <w:ins w:id="413" w:author="Huawei" w:date="2021-01-13T09:30:00Z">
              <w:r w:rsidRPr="00545203">
                <w:t xml:space="preserve">Permanent redirection, during </w:t>
              </w:r>
            </w:ins>
            <w:ins w:id="414" w:author="Huawei" w:date="2021-01-13T16:07:00Z">
              <w:r>
                <w:t>resource modification</w:t>
              </w:r>
            </w:ins>
            <w:ins w:id="415" w:author="Huawei" w:date="2021-01-13T09:30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76269C75" w14:textId="5D435BCD" w:rsidR="00C7063F" w:rsidRDefault="000F6719" w:rsidP="001464B7">
            <w:pPr>
              <w:pStyle w:val="TAL"/>
              <w:spacing w:afterLines="50" w:after="120"/>
              <w:rPr>
                <w:ins w:id="416" w:author="Huawei" w:date="2021-01-13T09:30:00Z"/>
              </w:rPr>
            </w:pPr>
            <w:ins w:id="417" w:author="Huawei" w:date="2021-03-03T13:2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418" w:author="Huawei" w:date="2021-01-13T09:30:00Z">
              <w:r w:rsidR="00C7063F" w:rsidRPr="00545203">
                <w:t>.</w:t>
              </w:r>
            </w:ins>
          </w:p>
        </w:tc>
      </w:tr>
      <w:tr w:rsidR="00C7063F" w14:paraId="0915AF63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2A8E2" w14:textId="77777777" w:rsidR="00C7063F" w:rsidRDefault="00C7063F" w:rsidP="001464B7">
            <w:pPr>
              <w:pStyle w:val="TAN"/>
            </w:pPr>
            <w:r>
              <w:t>NOTE:</w:t>
            </w:r>
            <w:r>
              <w:tab/>
              <w:t>The mandatory HTTP error status codes for the PATCH method listed in table 5.2.6-1 of 3GPP TS 29.122 [4] also apply.</w:t>
            </w:r>
          </w:p>
        </w:tc>
      </w:tr>
    </w:tbl>
    <w:p w14:paraId="1FF60ECE" w14:textId="77777777" w:rsidR="00C7063F" w:rsidRDefault="00C7063F" w:rsidP="00C7063F">
      <w:pPr>
        <w:rPr>
          <w:ins w:id="419" w:author="Huawei" w:date="2021-01-13T09:38:00Z"/>
        </w:rPr>
      </w:pPr>
    </w:p>
    <w:p w14:paraId="3DA2C443" w14:textId="77777777" w:rsidR="00C7063F" w:rsidRPr="005E353C" w:rsidRDefault="00C7063F" w:rsidP="00C7063F">
      <w:pPr>
        <w:pStyle w:val="TH"/>
        <w:rPr>
          <w:ins w:id="420" w:author="Huawei" w:date="2021-01-13T09:38:00Z"/>
        </w:rPr>
      </w:pPr>
      <w:ins w:id="421" w:author="Huawei" w:date="2021-01-13T09:38:00Z">
        <w:r w:rsidRPr="005E353C">
          <w:t xml:space="preserve">Table </w:t>
        </w:r>
      </w:ins>
      <w:ins w:id="422" w:author="Huawei" w:date="2021-01-13T09:47:00Z">
        <w:r>
          <w:t>5.9.1.3.3.5</w:t>
        </w:r>
      </w:ins>
      <w:ins w:id="423" w:author="Huawei" w:date="2021-01-13T09:38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604271AB" w14:textId="77777777" w:rsidTr="001464B7">
        <w:trPr>
          <w:jc w:val="center"/>
          <w:ins w:id="424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0067F" w14:textId="77777777" w:rsidR="00C7063F" w:rsidRPr="005E353C" w:rsidRDefault="00C7063F" w:rsidP="001464B7">
            <w:pPr>
              <w:pStyle w:val="TAH"/>
              <w:rPr>
                <w:ins w:id="425" w:author="Huawei" w:date="2021-01-13T09:38:00Z"/>
              </w:rPr>
            </w:pPr>
            <w:ins w:id="426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60CE8" w14:textId="77777777" w:rsidR="00C7063F" w:rsidRPr="005E353C" w:rsidRDefault="00C7063F" w:rsidP="001464B7">
            <w:pPr>
              <w:pStyle w:val="TAH"/>
              <w:rPr>
                <w:ins w:id="427" w:author="Huawei" w:date="2021-01-13T09:38:00Z"/>
              </w:rPr>
            </w:pPr>
            <w:ins w:id="428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F9E0CB" w14:textId="77777777" w:rsidR="00C7063F" w:rsidRPr="005E353C" w:rsidRDefault="00C7063F" w:rsidP="001464B7">
            <w:pPr>
              <w:pStyle w:val="TAH"/>
              <w:rPr>
                <w:ins w:id="429" w:author="Huawei" w:date="2021-01-13T09:38:00Z"/>
              </w:rPr>
            </w:pPr>
            <w:ins w:id="430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31B4A5" w14:textId="77777777" w:rsidR="00C7063F" w:rsidRPr="005E353C" w:rsidRDefault="00C7063F" w:rsidP="001464B7">
            <w:pPr>
              <w:pStyle w:val="TAH"/>
              <w:rPr>
                <w:ins w:id="431" w:author="Huawei" w:date="2021-01-13T09:38:00Z"/>
              </w:rPr>
            </w:pPr>
            <w:ins w:id="432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EC032C" w14:textId="77777777" w:rsidR="00C7063F" w:rsidRPr="005E353C" w:rsidRDefault="00C7063F" w:rsidP="001464B7">
            <w:pPr>
              <w:pStyle w:val="TAH"/>
              <w:rPr>
                <w:ins w:id="433" w:author="Huawei" w:date="2021-01-13T09:38:00Z"/>
              </w:rPr>
            </w:pPr>
            <w:ins w:id="434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4B10E520" w14:textId="77777777" w:rsidTr="001464B7">
        <w:trPr>
          <w:jc w:val="center"/>
          <w:ins w:id="435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0FA049" w14:textId="77777777" w:rsidR="00C7063F" w:rsidRPr="005E353C" w:rsidRDefault="00C7063F" w:rsidP="001464B7">
            <w:pPr>
              <w:pStyle w:val="TAL"/>
              <w:rPr>
                <w:ins w:id="436" w:author="Huawei" w:date="2021-01-13T09:38:00Z"/>
              </w:rPr>
            </w:pPr>
            <w:ins w:id="437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84F154" w14:textId="77777777" w:rsidR="00C7063F" w:rsidRPr="005E353C" w:rsidRDefault="00C7063F" w:rsidP="001464B7">
            <w:pPr>
              <w:pStyle w:val="TAL"/>
              <w:rPr>
                <w:ins w:id="438" w:author="Huawei" w:date="2021-01-13T09:38:00Z"/>
              </w:rPr>
            </w:pPr>
            <w:ins w:id="439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2AF111" w14:textId="77777777" w:rsidR="00C7063F" w:rsidRPr="005E353C" w:rsidRDefault="00C7063F" w:rsidP="001464B7">
            <w:pPr>
              <w:pStyle w:val="TAC"/>
              <w:rPr>
                <w:ins w:id="440" w:author="Huawei" w:date="2021-01-13T09:38:00Z"/>
              </w:rPr>
            </w:pPr>
            <w:ins w:id="441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6EF2F1" w14:textId="77777777" w:rsidR="00C7063F" w:rsidRPr="005E353C" w:rsidRDefault="00C7063F" w:rsidP="001464B7">
            <w:pPr>
              <w:pStyle w:val="TAL"/>
              <w:rPr>
                <w:ins w:id="442" w:author="Huawei" w:date="2021-01-13T09:38:00Z"/>
              </w:rPr>
            </w:pPr>
            <w:ins w:id="443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6AD242" w14:textId="1873C251" w:rsidR="00C7063F" w:rsidRPr="005E353C" w:rsidRDefault="00C7063F" w:rsidP="001464B7">
            <w:pPr>
              <w:pStyle w:val="TAL"/>
              <w:rPr>
                <w:ins w:id="444" w:author="Huawei" w:date="2021-01-13T09:38:00Z"/>
              </w:rPr>
            </w:pPr>
            <w:ins w:id="445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63E59127" w14:textId="77777777" w:rsidR="00C7063F" w:rsidRPr="005E353C" w:rsidRDefault="00C7063F" w:rsidP="00C7063F">
      <w:pPr>
        <w:rPr>
          <w:ins w:id="446" w:author="Huawei" w:date="2021-01-13T09:38:00Z"/>
        </w:rPr>
      </w:pPr>
    </w:p>
    <w:p w14:paraId="78FE6A78" w14:textId="77777777" w:rsidR="00C7063F" w:rsidRPr="005E353C" w:rsidRDefault="00C7063F" w:rsidP="00C7063F">
      <w:pPr>
        <w:pStyle w:val="TH"/>
        <w:rPr>
          <w:ins w:id="447" w:author="Huawei" w:date="2021-01-13T09:38:00Z"/>
        </w:rPr>
      </w:pPr>
      <w:ins w:id="448" w:author="Huawei" w:date="2021-01-13T09:38:00Z">
        <w:r w:rsidRPr="005E353C">
          <w:t xml:space="preserve">Table </w:t>
        </w:r>
      </w:ins>
      <w:ins w:id="449" w:author="Huawei" w:date="2021-01-13T09:47:00Z">
        <w:r>
          <w:t>5.9.1.3.3.5</w:t>
        </w:r>
      </w:ins>
      <w:ins w:id="450" w:author="Huawei" w:date="2021-01-13T09:38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107A723A" w14:textId="77777777" w:rsidTr="001464B7">
        <w:trPr>
          <w:jc w:val="center"/>
          <w:ins w:id="451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476D9C" w14:textId="77777777" w:rsidR="00C7063F" w:rsidRPr="005E353C" w:rsidRDefault="00C7063F" w:rsidP="001464B7">
            <w:pPr>
              <w:pStyle w:val="TAH"/>
              <w:rPr>
                <w:ins w:id="452" w:author="Huawei" w:date="2021-01-13T09:38:00Z"/>
              </w:rPr>
            </w:pPr>
            <w:ins w:id="453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44E8CA" w14:textId="77777777" w:rsidR="00C7063F" w:rsidRPr="005E353C" w:rsidRDefault="00C7063F" w:rsidP="001464B7">
            <w:pPr>
              <w:pStyle w:val="TAH"/>
              <w:rPr>
                <w:ins w:id="454" w:author="Huawei" w:date="2021-01-13T09:38:00Z"/>
              </w:rPr>
            </w:pPr>
            <w:ins w:id="455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A37588" w14:textId="77777777" w:rsidR="00C7063F" w:rsidRPr="005E353C" w:rsidRDefault="00C7063F" w:rsidP="001464B7">
            <w:pPr>
              <w:pStyle w:val="TAH"/>
              <w:rPr>
                <w:ins w:id="456" w:author="Huawei" w:date="2021-01-13T09:38:00Z"/>
              </w:rPr>
            </w:pPr>
            <w:ins w:id="457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E0CED4" w14:textId="77777777" w:rsidR="00C7063F" w:rsidRPr="005E353C" w:rsidRDefault="00C7063F" w:rsidP="001464B7">
            <w:pPr>
              <w:pStyle w:val="TAH"/>
              <w:rPr>
                <w:ins w:id="458" w:author="Huawei" w:date="2021-01-13T09:38:00Z"/>
              </w:rPr>
            </w:pPr>
            <w:ins w:id="459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6B6E7D" w14:textId="77777777" w:rsidR="00C7063F" w:rsidRPr="005E353C" w:rsidRDefault="00C7063F" w:rsidP="001464B7">
            <w:pPr>
              <w:pStyle w:val="TAH"/>
              <w:rPr>
                <w:ins w:id="460" w:author="Huawei" w:date="2021-01-13T09:38:00Z"/>
              </w:rPr>
            </w:pPr>
            <w:ins w:id="461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1C1BEDE9" w14:textId="77777777" w:rsidTr="001464B7">
        <w:trPr>
          <w:jc w:val="center"/>
          <w:ins w:id="462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7CD31E" w14:textId="77777777" w:rsidR="00C7063F" w:rsidRPr="005E353C" w:rsidRDefault="00C7063F" w:rsidP="001464B7">
            <w:pPr>
              <w:pStyle w:val="TAL"/>
              <w:rPr>
                <w:ins w:id="463" w:author="Huawei" w:date="2021-01-13T09:38:00Z"/>
              </w:rPr>
            </w:pPr>
            <w:ins w:id="464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BBFAA5" w14:textId="77777777" w:rsidR="00C7063F" w:rsidRPr="005E353C" w:rsidRDefault="00C7063F" w:rsidP="001464B7">
            <w:pPr>
              <w:pStyle w:val="TAL"/>
              <w:rPr>
                <w:ins w:id="465" w:author="Huawei" w:date="2021-01-13T09:38:00Z"/>
              </w:rPr>
            </w:pPr>
            <w:ins w:id="466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B5020" w14:textId="77777777" w:rsidR="00C7063F" w:rsidRPr="005E353C" w:rsidRDefault="00C7063F" w:rsidP="001464B7">
            <w:pPr>
              <w:pStyle w:val="TAC"/>
              <w:rPr>
                <w:ins w:id="467" w:author="Huawei" w:date="2021-01-13T09:38:00Z"/>
              </w:rPr>
            </w:pPr>
            <w:ins w:id="468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DC0B4" w14:textId="77777777" w:rsidR="00C7063F" w:rsidRPr="005E353C" w:rsidRDefault="00C7063F" w:rsidP="001464B7">
            <w:pPr>
              <w:pStyle w:val="TAL"/>
              <w:rPr>
                <w:ins w:id="469" w:author="Huawei" w:date="2021-01-13T09:38:00Z"/>
              </w:rPr>
            </w:pPr>
            <w:ins w:id="470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269482" w14:textId="2BF25FD0" w:rsidR="00C7063F" w:rsidRPr="005E353C" w:rsidRDefault="00C7063F" w:rsidP="001464B7">
            <w:pPr>
              <w:pStyle w:val="TAL"/>
              <w:rPr>
                <w:ins w:id="471" w:author="Huawei" w:date="2021-01-13T09:38:00Z"/>
              </w:rPr>
            </w:pPr>
            <w:ins w:id="472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38D63E76" w14:textId="77777777" w:rsidR="00C7063F" w:rsidRPr="007932E2" w:rsidRDefault="00C7063F" w:rsidP="00C7063F"/>
    <w:p w14:paraId="0E27177A" w14:textId="77777777" w:rsidR="00C7063F" w:rsidRPr="004D4863" w:rsidRDefault="00C7063F" w:rsidP="00C7063F"/>
    <w:p w14:paraId="42C8A4CC" w14:textId="77777777" w:rsidR="00583B59" w:rsidRPr="00C7063F" w:rsidRDefault="00583B59" w:rsidP="00B713AF">
      <w:pPr>
        <w:rPr>
          <w:lang w:eastAsia="zh-CN"/>
        </w:rPr>
      </w:pPr>
    </w:p>
    <w:p w14:paraId="0C53B379" w14:textId="3653361A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14DF07E3" w14:textId="77777777" w:rsidR="00C7063F" w:rsidRDefault="00C7063F" w:rsidP="00C7063F">
      <w:pPr>
        <w:pStyle w:val="1"/>
      </w:pPr>
      <w:bookmarkStart w:id="473" w:name="_Toc28013574"/>
      <w:bookmarkStart w:id="474" w:name="_Toc36040412"/>
      <w:bookmarkStart w:id="475" w:name="_Toc44693060"/>
      <w:bookmarkStart w:id="476" w:name="_Toc45134521"/>
      <w:bookmarkStart w:id="477" w:name="_Toc49607585"/>
      <w:bookmarkStart w:id="478" w:name="_Toc51763557"/>
      <w:bookmarkStart w:id="479" w:name="_Toc58849694"/>
      <w:bookmarkStart w:id="480" w:name="_Toc59018664"/>
      <w:r>
        <w:t>A.7</w:t>
      </w:r>
      <w:r>
        <w:tab/>
      </w:r>
      <w:proofErr w:type="spellStart"/>
      <w:r>
        <w:t>IPTVConfiguration</w:t>
      </w:r>
      <w:proofErr w:type="spellEnd"/>
      <w:r>
        <w:t xml:space="preserve"> API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</w:p>
    <w:p w14:paraId="4B3E5E5D" w14:textId="77777777" w:rsidR="00C7063F" w:rsidRDefault="00C7063F" w:rsidP="00C7063F">
      <w:pPr>
        <w:pStyle w:val="PL"/>
      </w:pPr>
      <w:r>
        <w:t>openapi: 3.0.0</w:t>
      </w:r>
    </w:p>
    <w:p w14:paraId="32B6F9E4" w14:textId="77777777" w:rsidR="00C7063F" w:rsidRDefault="00C7063F" w:rsidP="00C7063F">
      <w:pPr>
        <w:pStyle w:val="PL"/>
      </w:pPr>
      <w:r>
        <w:t>info:</w:t>
      </w:r>
    </w:p>
    <w:p w14:paraId="309D6D15" w14:textId="77777777" w:rsidR="00C7063F" w:rsidRDefault="00C7063F" w:rsidP="00C7063F">
      <w:pPr>
        <w:pStyle w:val="PL"/>
      </w:pPr>
      <w:r>
        <w:t xml:space="preserve">  title: 3gpp-iptvconfiguration</w:t>
      </w:r>
    </w:p>
    <w:p w14:paraId="226E7C86" w14:textId="77777777" w:rsidR="00C7063F" w:rsidRDefault="00C7063F" w:rsidP="00C7063F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03ABD582" w14:textId="77777777" w:rsidR="00C7063F" w:rsidRDefault="00C7063F" w:rsidP="00C7063F">
      <w:pPr>
        <w:pStyle w:val="PL"/>
      </w:pPr>
      <w:r>
        <w:t xml:space="preserve">  description: |</w:t>
      </w:r>
    </w:p>
    <w:p w14:paraId="722A91DF" w14:textId="77777777" w:rsidR="00C7063F" w:rsidRDefault="00C7063F" w:rsidP="00C7063F">
      <w:pPr>
        <w:pStyle w:val="PL"/>
      </w:pPr>
      <w:r>
        <w:t xml:space="preserve">    API for IPTV configuration.</w:t>
      </w:r>
    </w:p>
    <w:p w14:paraId="662B1A4F" w14:textId="77777777" w:rsidR="00C7063F" w:rsidRDefault="00C7063F" w:rsidP="00C7063F">
      <w:pPr>
        <w:pStyle w:val="PL"/>
      </w:pPr>
      <w:r>
        <w:t xml:space="preserve">    © 2020, 3GPP Organizational Partners (ARIB, ATIS, CCSA, ETSI, TSDSI, TTA, TTC).</w:t>
      </w:r>
    </w:p>
    <w:p w14:paraId="1E9D441C" w14:textId="77777777" w:rsidR="00C7063F" w:rsidRDefault="00C7063F" w:rsidP="00C7063F">
      <w:pPr>
        <w:pStyle w:val="PL"/>
      </w:pPr>
      <w:r>
        <w:t xml:space="preserve">    All rights reserved.</w:t>
      </w:r>
    </w:p>
    <w:p w14:paraId="124A9FDF" w14:textId="77777777" w:rsidR="00C7063F" w:rsidRDefault="00C7063F" w:rsidP="00C7063F">
      <w:pPr>
        <w:pStyle w:val="PL"/>
      </w:pPr>
      <w:r>
        <w:t>externalDocs:</w:t>
      </w:r>
    </w:p>
    <w:p w14:paraId="53E3DC3E" w14:textId="77777777" w:rsidR="00C7063F" w:rsidRDefault="00C7063F" w:rsidP="00C7063F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V16.4.0; 5G System; Network Exposure Function Northbound APIs.</w:t>
      </w:r>
    </w:p>
    <w:p w14:paraId="67851322" w14:textId="77777777" w:rsidR="00C7063F" w:rsidRDefault="00C7063F" w:rsidP="00C7063F">
      <w:pPr>
        <w:pStyle w:val="PL"/>
      </w:pPr>
      <w:r>
        <w:t xml:space="preserve">  url: 'http://www.3gpp.org/ftp/Specs/archive/29_series/29.522/'</w:t>
      </w:r>
    </w:p>
    <w:p w14:paraId="773BECAB" w14:textId="77777777" w:rsidR="00C7063F" w:rsidRDefault="00C7063F" w:rsidP="00C7063F">
      <w:pPr>
        <w:pStyle w:val="PL"/>
      </w:pPr>
      <w:r>
        <w:t>security:</w:t>
      </w:r>
    </w:p>
    <w:p w14:paraId="50F35CD9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33DCD12" w14:textId="77777777" w:rsidR="00C7063F" w:rsidRDefault="00C7063F" w:rsidP="00C7063F">
      <w:pPr>
        <w:pStyle w:val="PL"/>
      </w:pPr>
      <w:r>
        <w:t xml:space="preserve">  - oAuth2ClientCredentials: []</w:t>
      </w:r>
    </w:p>
    <w:p w14:paraId="14F0F605" w14:textId="77777777" w:rsidR="00C7063F" w:rsidRDefault="00C7063F" w:rsidP="00C7063F">
      <w:pPr>
        <w:pStyle w:val="PL"/>
      </w:pPr>
      <w:r>
        <w:t>servers:</w:t>
      </w:r>
    </w:p>
    <w:p w14:paraId="7B1AE66B" w14:textId="77777777" w:rsidR="00C7063F" w:rsidRDefault="00C7063F" w:rsidP="00C7063F">
      <w:pPr>
        <w:pStyle w:val="PL"/>
      </w:pPr>
      <w:r>
        <w:t xml:space="preserve">  - url: '{apiRoot}/3gpp-iptvconfiguration/v1'</w:t>
      </w:r>
    </w:p>
    <w:p w14:paraId="52069772" w14:textId="77777777" w:rsidR="00C7063F" w:rsidRDefault="00C7063F" w:rsidP="00C7063F">
      <w:pPr>
        <w:pStyle w:val="PL"/>
      </w:pPr>
      <w:r>
        <w:t xml:space="preserve">    variables:</w:t>
      </w:r>
    </w:p>
    <w:p w14:paraId="61ECE4ED" w14:textId="77777777" w:rsidR="00C7063F" w:rsidRDefault="00C7063F" w:rsidP="00C7063F">
      <w:pPr>
        <w:pStyle w:val="PL"/>
      </w:pPr>
      <w:r>
        <w:t xml:space="preserve">      apiRoot:</w:t>
      </w:r>
    </w:p>
    <w:p w14:paraId="5817433E" w14:textId="77777777" w:rsidR="00C7063F" w:rsidRDefault="00C7063F" w:rsidP="00C7063F">
      <w:pPr>
        <w:pStyle w:val="PL"/>
      </w:pPr>
      <w:r>
        <w:t xml:space="preserve">        default: https://example.com</w:t>
      </w:r>
    </w:p>
    <w:p w14:paraId="0F7B97FD" w14:textId="77777777" w:rsidR="00C7063F" w:rsidRDefault="00C7063F" w:rsidP="00C7063F">
      <w:pPr>
        <w:pStyle w:val="PL"/>
      </w:pPr>
      <w:r>
        <w:t xml:space="preserve">        description: apiRoot as defined in subclause 5.2.4 of 3GPP TS 29.122.</w:t>
      </w:r>
    </w:p>
    <w:p w14:paraId="13827F0F" w14:textId="77777777" w:rsidR="00C7063F" w:rsidRDefault="00C7063F" w:rsidP="00C7063F">
      <w:pPr>
        <w:pStyle w:val="PL"/>
      </w:pPr>
      <w:r>
        <w:t>paths:</w:t>
      </w:r>
    </w:p>
    <w:p w14:paraId="10511421" w14:textId="77777777" w:rsidR="00C7063F" w:rsidRDefault="00C7063F" w:rsidP="00C7063F">
      <w:pPr>
        <w:pStyle w:val="PL"/>
      </w:pPr>
      <w:r>
        <w:t xml:space="preserve">  /{afId}/configurations:</w:t>
      </w:r>
    </w:p>
    <w:p w14:paraId="117DF9E0" w14:textId="77777777" w:rsidR="00C7063F" w:rsidRDefault="00C7063F" w:rsidP="00C7063F">
      <w:pPr>
        <w:pStyle w:val="PL"/>
      </w:pPr>
      <w:r>
        <w:t xml:space="preserve">    get:</w:t>
      </w:r>
    </w:p>
    <w:p w14:paraId="28E7CF95" w14:textId="77777777" w:rsidR="00C7063F" w:rsidRDefault="00C7063F" w:rsidP="00C7063F">
      <w:pPr>
        <w:pStyle w:val="PL"/>
      </w:pPr>
      <w:r>
        <w:t xml:space="preserve">      summary: read all of the active configurations for the AF</w:t>
      </w:r>
    </w:p>
    <w:p w14:paraId="60134C5C" w14:textId="77777777" w:rsidR="00C7063F" w:rsidRDefault="00C7063F" w:rsidP="00C7063F">
      <w:pPr>
        <w:pStyle w:val="PL"/>
      </w:pPr>
      <w:r>
        <w:t xml:space="preserve">      tags:</w:t>
      </w:r>
    </w:p>
    <w:p w14:paraId="5F655F54" w14:textId="77777777" w:rsidR="00C7063F" w:rsidRDefault="00C7063F" w:rsidP="00C7063F">
      <w:pPr>
        <w:pStyle w:val="PL"/>
      </w:pPr>
      <w:r>
        <w:t xml:space="preserve">        - </w:t>
      </w:r>
      <w:r>
        <w:rPr>
          <w:rFonts w:eastAsia="Times New Roman"/>
        </w:rPr>
        <w:t>IPTV Configurations</w:t>
      </w:r>
    </w:p>
    <w:p w14:paraId="4F0707A9" w14:textId="77777777" w:rsidR="00C7063F" w:rsidRDefault="00C7063F" w:rsidP="00C7063F">
      <w:pPr>
        <w:pStyle w:val="PL"/>
      </w:pPr>
      <w:r>
        <w:t xml:space="preserve">      parameters:</w:t>
      </w:r>
    </w:p>
    <w:p w14:paraId="5BBDB8AF" w14:textId="77777777" w:rsidR="00C7063F" w:rsidRDefault="00C7063F" w:rsidP="00C7063F">
      <w:pPr>
        <w:pStyle w:val="PL"/>
      </w:pPr>
      <w:r>
        <w:t xml:space="preserve">        - name: afId</w:t>
      </w:r>
    </w:p>
    <w:p w14:paraId="1862E6B2" w14:textId="77777777" w:rsidR="00C7063F" w:rsidRDefault="00C7063F" w:rsidP="00C7063F">
      <w:pPr>
        <w:pStyle w:val="PL"/>
      </w:pPr>
      <w:r>
        <w:t xml:space="preserve">          in: path</w:t>
      </w:r>
    </w:p>
    <w:p w14:paraId="2538FB54" w14:textId="77777777" w:rsidR="00C7063F" w:rsidRDefault="00C7063F" w:rsidP="00C7063F">
      <w:pPr>
        <w:pStyle w:val="PL"/>
      </w:pPr>
      <w:r>
        <w:t xml:space="preserve">          description: Identifier of the AF</w:t>
      </w:r>
    </w:p>
    <w:p w14:paraId="160E95FE" w14:textId="77777777" w:rsidR="00C7063F" w:rsidRDefault="00C7063F" w:rsidP="00C7063F">
      <w:pPr>
        <w:pStyle w:val="PL"/>
      </w:pPr>
      <w:r>
        <w:lastRenderedPageBreak/>
        <w:t xml:space="preserve">          required: true</w:t>
      </w:r>
    </w:p>
    <w:p w14:paraId="489CE7E5" w14:textId="77777777" w:rsidR="00C7063F" w:rsidRDefault="00C7063F" w:rsidP="00C7063F">
      <w:pPr>
        <w:pStyle w:val="PL"/>
      </w:pPr>
      <w:r>
        <w:t xml:space="preserve">          schema:</w:t>
      </w:r>
    </w:p>
    <w:p w14:paraId="467925FD" w14:textId="77777777" w:rsidR="00C7063F" w:rsidRDefault="00C7063F" w:rsidP="00C7063F">
      <w:pPr>
        <w:pStyle w:val="PL"/>
      </w:pPr>
      <w:r>
        <w:t xml:space="preserve">            type: string</w:t>
      </w:r>
    </w:p>
    <w:p w14:paraId="30B34708" w14:textId="77777777" w:rsidR="00C7063F" w:rsidRDefault="00C7063F" w:rsidP="00C7063F">
      <w:pPr>
        <w:pStyle w:val="PL"/>
      </w:pPr>
      <w:r>
        <w:t xml:space="preserve">      responses:</w:t>
      </w:r>
    </w:p>
    <w:p w14:paraId="68B8DBDD" w14:textId="77777777" w:rsidR="00C7063F" w:rsidRDefault="00C7063F" w:rsidP="00C7063F">
      <w:pPr>
        <w:pStyle w:val="PL"/>
      </w:pPr>
      <w:r>
        <w:t xml:space="preserve">        '200':</w:t>
      </w:r>
    </w:p>
    <w:p w14:paraId="16D7A4F3" w14:textId="77777777" w:rsidR="00C7063F" w:rsidRDefault="00C7063F" w:rsidP="00C7063F">
      <w:pPr>
        <w:pStyle w:val="PL"/>
      </w:pPr>
      <w:r>
        <w:t xml:space="preserve">          description: OK (Successful get all of the active configurations for the AF)</w:t>
      </w:r>
    </w:p>
    <w:p w14:paraId="69DFB4D3" w14:textId="77777777" w:rsidR="00C7063F" w:rsidRDefault="00C7063F" w:rsidP="00C7063F">
      <w:pPr>
        <w:pStyle w:val="PL"/>
      </w:pPr>
      <w:r>
        <w:t xml:space="preserve">          content:</w:t>
      </w:r>
    </w:p>
    <w:p w14:paraId="4628E57C" w14:textId="77777777" w:rsidR="00C7063F" w:rsidRDefault="00C7063F" w:rsidP="00C7063F">
      <w:pPr>
        <w:pStyle w:val="PL"/>
      </w:pPr>
      <w:r>
        <w:t xml:space="preserve">            application/json:</w:t>
      </w:r>
    </w:p>
    <w:p w14:paraId="29F88FEE" w14:textId="77777777" w:rsidR="00C7063F" w:rsidRDefault="00C7063F" w:rsidP="00C7063F">
      <w:pPr>
        <w:pStyle w:val="PL"/>
      </w:pPr>
      <w:r>
        <w:t xml:space="preserve">              schema:</w:t>
      </w:r>
    </w:p>
    <w:p w14:paraId="3FB654AF" w14:textId="77777777" w:rsidR="00C7063F" w:rsidRDefault="00C7063F" w:rsidP="00C7063F">
      <w:pPr>
        <w:pStyle w:val="PL"/>
      </w:pPr>
      <w:r>
        <w:t xml:space="preserve">                type: array</w:t>
      </w:r>
    </w:p>
    <w:p w14:paraId="50DB9264" w14:textId="77777777" w:rsidR="00C7063F" w:rsidRDefault="00C7063F" w:rsidP="00C7063F">
      <w:pPr>
        <w:pStyle w:val="PL"/>
      </w:pPr>
      <w:r>
        <w:t xml:space="preserve">                items:</w:t>
      </w:r>
    </w:p>
    <w:p w14:paraId="128BF7D9" w14:textId="77777777" w:rsidR="00C7063F" w:rsidRDefault="00C7063F" w:rsidP="00C7063F">
      <w:pPr>
        <w:pStyle w:val="PL"/>
      </w:pPr>
      <w:r>
        <w:t xml:space="preserve">                  $ref: '#/components/schemas/IptvConfigData'</w:t>
      </w:r>
    </w:p>
    <w:p w14:paraId="1EAFFA6E" w14:textId="77777777" w:rsidR="00C7063F" w:rsidRDefault="00C7063F" w:rsidP="00C7063F">
      <w:pPr>
        <w:pStyle w:val="PL"/>
      </w:pPr>
      <w:r>
        <w:t xml:space="preserve">                minItems: 0</w:t>
      </w:r>
    </w:p>
    <w:p w14:paraId="3319C417" w14:textId="77777777" w:rsidR="005D3D1A" w:rsidRDefault="005D3D1A" w:rsidP="005D3D1A">
      <w:pPr>
        <w:pStyle w:val="PL"/>
        <w:rPr>
          <w:ins w:id="481" w:author="Huawei" w:date="2021-03-01T11:26:00Z"/>
          <w:noProof w:val="0"/>
        </w:rPr>
      </w:pPr>
      <w:ins w:id="482" w:author="Huawei" w:date="2021-01-13T14:30:00Z">
        <w:r w:rsidRPr="002578C4">
          <w:rPr>
            <w:noProof w:val="0"/>
          </w:rPr>
          <w:t xml:space="preserve">        '307':</w:t>
        </w:r>
      </w:ins>
    </w:p>
    <w:p w14:paraId="7E848330" w14:textId="77777777" w:rsidR="005D3D1A" w:rsidRPr="00FF0302" w:rsidRDefault="005D3D1A" w:rsidP="005D3D1A">
      <w:pPr>
        <w:pStyle w:val="PL"/>
        <w:rPr>
          <w:ins w:id="483" w:author="Huawei" w:date="2021-01-13T14:30:00Z"/>
        </w:rPr>
      </w:pPr>
      <w:ins w:id="484" w:author="Huawei" w:date="2021-03-01T11:26:00Z">
        <w:r>
          <w:t xml:space="preserve">          $ref: 'TS29122_CommonData.yaml#/components/responses/307'</w:t>
        </w:r>
      </w:ins>
    </w:p>
    <w:p w14:paraId="3CA9CAAA" w14:textId="77777777" w:rsidR="005D3D1A" w:rsidRDefault="005D3D1A" w:rsidP="005D3D1A">
      <w:pPr>
        <w:pStyle w:val="PL"/>
        <w:rPr>
          <w:ins w:id="485" w:author="Huawei" w:date="2021-03-01T11:26:00Z"/>
          <w:noProof w:val="0"/>
        </w:rPr>
      </w:pPr>
      <w:ins w:id="486" w:author="Huawei" w:date="2021-01-13T14:30:00Z">
        <w:r w:rsidRPr="002578C4">
          <w:rPr>
            <w:noProof w:val="0"/>
          </w:rPr>
          <w:t xml:space="preserve">        '308':</w:t>
        </w:r>
      </w:ins>
    </w:p>
    <w:p w14:paraId="58D0A9E8" w14:textId="77777777" w:rsidR="005D3D1A" w:rsidRPr="002578C4" w:rsidRDefault="005D3D1A" w:rsidP="005D3D1A">
      <w:pPr>
        <w:pStyle w:val="PL"/>
        <w:rPr>
          <w:ins w:id="487" w:author="Huawei" w:date="2021-01-13T14:30:00Z"/>
          <w:noProof w:val="0"/>
        </w:rPr>
      </w:pPr>
      <w:ins w:id="488" w:author="Huawei" w:date="2021-03-01T11:26:00Z">
        <w:r>
          <w:t xml:space="preserve">          $ref: 'TS29122_CommonData.yaml#/components/responses/308'</w:t>
        </w:r>
      </w:ins>
    </w:p>
    <w:p w14:paraId="6100B6CB" w14:textId="77777777" w:rsidR="00C7063F" w:rsidRDefault="00C7063F" w:rsidP="00C7063F">
      <w:pPr>
        <w:pStyle w:val="PL"/>
      </w:pPr>
      <w:r>
        <w:t xml:space="preserve">        '400':</w:t>
      </w:r>
    </w:p>
    <w:p w14:paraId="73717C4F" w14:textId="77777777" w:rsidR="00C7063F" w:rsidRDefault="00C7063F" w:rsidP="00C7063F">
      <w:pPr>
        <w:pStyle w:val="PL"/>
      </w:pPr>
      <w:r>
        <w:t xml:space="preserve">          $ref: 'TS29122_CommonData.yaml#/components/responses/400'</w:t>
      </w:r>
    </w:p>
    <w:p w14:paraId="63BAD87C" w14:textId="77777777" w:rsidR="00C7063F" w:rsidRDefault="00C7063F" w:rsidP="00C7063F">
      <w:pPr>
        <w:pStyle w:val="PL"/>
      </w:pPr>
      <w:r>
        <w:t xml:space="preserve">        '401':</w:t>
      </w:r>
    </w:p>
    <w:p w14:paraId="120FFB92" w14:textId="77777777" w:rsidR="00C7063F" w:rsidRDefault="00C7063F" w:rsidP="00C7063F">
      <w:pPr>
        <w:pStyle w:val="PL"/>
      </w:pPr>
      <w:r>
        <w:t xml:space="preserve">          $ref: 'TS29122_CommonData.yaml#/components/responses/401'</w:t>
      </w:r>
    </w:p>
    <w:p w14:paraId="0A32C072" w14:textId="77777777" w:rsidR="00C7063F" w:rsidRDefault="00C7063F" w:rsidP="00C7063F">
      <w:pPr>
        <w:pStyle w:val="PL"/>
      </w:pPr>
      <w:r>
        <w:t xml:space="preserve">        '403':</w:t>
      </w:r>
    </w:p>
    <w:p w14:paraId="580D95ED" w14:textId="77777777" w:rsidR="00C7063F" w:rsidRDefault="00C7063F" w:rsidP="00C7063F">
      <w:pPr>
        <w:pStyle w:val="PL"/>
      </w:pPr>
      <w:r>
        <w:t xml:space="preserve">          $ref: 'TS29122_CommonData.yaml#/components/responses/403'</w:t>
      </w:r>
    </w:p>
    <w:p w14:paraId="1C3D8E00" w14:textId="77777777" w:rsidR="00C7063F" w:rsidRDefault="00C7063F" w:rsidP="00C7063F">
      <w:pPr>
        <w:pStyle w:val="PL"/>
      </w:pPr>
      <w:r>
        <w:t xml:space="preserve">        '404':</w:t>
      </w:r>
    </w:p>
    <w:p w14:paraId="007D54DE" w14:textId="77777777" w:rsidR="00C7063F" w:rsidRDefault="00C7063F" w:rsidP="00C7063F">
      <w:pPr>
        <w:pStyle w:val="PL"/>
      </w:pPr>
      <w:r>
        <w:t xml:space="preserve">          $ref: 'TS29122_CommonData.yaml#/components/responses/404'</w:t>
      </w:r>
    </w:p>
    <w:p w14:paraId="632D8B55" w14:textId="77777777" w:rsidR="00C7063F" w:rsidRDefault="00C7063F" w:rsidP="00C7063F">
      <w:pPr>
        <w:pStyle w:val="PL"/>
      </w:pPr>
      <w:r>
        <w:t xml:space="preserve">        '406':</w:t>
      </w:r>
    </w:p>
    <w:p w14:paraId="65472F0B" w14:textId="77777777" w:rsidR="00C7063F" w:rsidRDefault="00C7063F" w:rsidP="00C7063F">
      <w:pPr>
        <w:pStyle w:val="PL"/>
      </w:pPr>
      <w:r>
        <w:t xml:space="preserve">          $ref: 'TS29122_CommonData.yaml#/components/responses/406'</w:t>
      </w:r>
    </w:p>
    <w:p w14:paraId="76E4A544" w14:textId="77777777" w:rsidR="00C7063F" w:rsidRDefault="00C7063F" w:rsidP="00C7063F">
      <w:pPr>
        <w:pStyle w:val="PL"/>
      </w:pPr>
      <w:r>
        <w:t xml:space="preserve">        '429':</w:t>
      </w:r>
    </w:p>
    <w:p w14:paraId="3CA50D9A" w14:textId="77777777" w:rsidR="00C7063F" w:rsidRDefault="00C7063F" w:rsidP="00C7063F">
      <w:pPr>
        <w:pStyle w:val="PL"/>
      </w:pPr>
      <w:r>
        <w:t xml:space="preserve">          $ref: 'TS29122_CommonData.yaml#/components/responses/429'</w:t>
      </w:r>
    </w:p>
    <w:p w14:paraId="23079601" w14:textId="77777777" w:rsidR="00C7063F" w:rsidRDefault="00C7063F" w:rsidP="00C7063F">
      <w:pPr>
        <w:pStyle w:val="PL"/>
      </w:pPr>
      <w:r>
        <w:t xml:space="preserve">        '500':</w:t>
      </w:r>
    </w:p>
    <w:p w14:paraId="75125BA8" w14:textId="77777777" w:rsidR="00C7063F" w:rsidRDefault="00C7063F" w:rsidP="00C7063F">
      <w:pPr>
        <w:pStyle w:val="PL"/>
      </w:pPr>
      <w:r>
        <w:t xml:space="preserve">          $ref: 'TS29122_CommonData.yaml#/components/responses/500'</w:t>
      </w:r>
    </w:p>
    <w:p w14:paraId="5C533E2E" w14:textId="77777777" w:rsidR="00C7063F" w:rsidRDefault="00C7063F" w:rsidP="00C7063F">
      <w:pPr>
        <w:pStyle w:val="PL"/>
      </w:pPr>
      <w:r>
        <w:t xml:space="preserve">        '503':</w:t>
      </w:r>
    </w:p>
    <w:p w14:paraId="0085582F" w14:textId="77777777" w:rsidR="00C7063F" w:rsidRDefault="00C7063F" w:rsidP="00C7063F">
      <w:pPr>
        <w:pStyle w:val="PL"/>
      </w:pPr>
      <w:r>
        <w:t xml:space="preserve">          $ref: 'TS29122_CommonData.yaml#/components/responses/503'</w:t>
      </w:r>
    </w:p>
    <w:p w14:paraId="1694C504" w14:textId="77777777" w:rsidR="00C7063F" w:rsidRDefault="00C7063F" w:rsidP="00C7063F">
      <w:pPr>
        <w:pStyle w:val="PL"/>
      </w:pPr>
      <w:r>
        <w:t xml:space="preserve">        default:</w:t>
      </w:r>
    </w:p>
    <w:p w14:paraId="6456D7EF" w14:textId="77777777" w:rsidR="00C7063F" w:rsidRDefault="00C7063F" w:rsidP="00C7063F">
      <w:pPr>
        <w:pStyle w:val="PL"/>
      </w:pPr>
      <w:r>
        <w:t xml:space="preserve">          $ref: 'TS29122_CommonData.yaml#/components/responses/default'</w:t>
      </w:r>
    </w:p>
    <w:p w14:paraId="72A6DAFA" w14:textId="77777777" w:rsidR="00C7063F" w:rsidRDefault="00C7063F" w:rsidP="00C7063F">
      <w:pPr>
        <w:pStyle w:val="PL"/>
      </w:pPr>
    </w:p>
    <w:p w14:paraId="062BA79A" w14:textId="77777777" w:rsidR="00C7063F" w:rsidRDefault="00C7063F" w:rsidP="00C7063F">
      <w:pPr>
        <w:pStyle w:val="PL"/>
      </w:pPr>
      <w:r>
        <w:t xml:space="preserve">    post:</w:t>
      </w:r>
    </w:p>
    <w:p w14:paraId="53C97F4F" w14:textId="77777777" w:rsidR="00C7063F" w:rsidRDefault="00C7063F" w:rsidP="00C7063F">
      <w:pPr>
        <w:pStyle w:val="PL"/>
      </w:pPr>
      <w:r>
        <w:t xml:space="preserve">      summary: Creates a new configuration resource</w:t>
      </w:r>
    </w:p>
    <w:p w14:paraId="7425D4A9" w14:textId="77777777" w:rsidR="00C7063F" w:rsidRDefault="00C7063F" w:rsidP="00C7063F">
      <w:pPr>
        <w:pStyle w:val="PL"/>
      </w:pPr>
      <w:r>
        <w:t xml:space="preserve">      tags:</w:t>
      </w:r>
    </w:p>
    <w:p w14:paraId="6A5C44DD" w14:textId="77777777" w:rsidR="00C7063F" w:rsidRDefault="00C7063F" w:rsidP="00C7063F">
      <w:pPr>
        <w:pStyle w:val="PL"/>
      </w:pPr>
      <w:r>
        <w:t xml:space="preserve">        - </w:t>
      </w:r>
      <w:r>
        <w:rPr>
          <w:rFonts w:eastAsia="Times New Roman"/>
        </w:rPr>
        <w:t>IPTV Configurations</w:t>
      </w:r>
    </w:p>
    <w:p w14:paraId="70CABAA8" w14:textId="77777777" w:rsidR="00C7063F" w:rsidRDefault="00C7063F" w:rsidP="00C7063F">
      <w:pPr>
        <w:pStyle w:val="PL"/>
      </w:pPr>
      <w:r>
        <w:t xml:space="preserve">      parameters:</w:t>
      </w:r>
    </w:p>
    <w:p w14:paraId="2C67C036" w14:textId="77777777" w:rsidR="00C7063F" w:rsidRDefault="00C7063F" w:rsidP="00C7063F">
      <w:pPr>
        <w:pStyle w:val="PL"/>
      </w:pPr>
      <w:r>
        <w:t xml:space="preserve">        - name: afId</w:t>
      </w:r>
    </w:p>
    <w:p w14:paraId="234590CA" w14:textId="77777777" w:rsidR="00C7063F" w:rsidRDefault="00C7063F" w:rsidP="00C7063F">
      <w:pPr>
        <w:pStyle w:val="PL"/>
      </w:pPr>
      <w:r>
        <w:t xml:space="preserve">          in: path</w:t>
      </w:r>
    </w:p>
    <w:p w14:paraId="3ED05F90" w14:textId="77777777" w:rsidR="00C7063F" w:rsidRDefault="00C7063F" w:rsidP="00C7063F">
      <w:pPr>
        <w:pStyle w:val="PL"/>
      </w:pPr>
      <w:r>
        <w:t xml:space="preserve">          description: Identifier of the AF</w:t>
      </w:r>
    </w:p>
    <w:p w14:paraId="5AEEEA68" w14:textId="77777777" w:rsidR="00C7063F" w:rsidRDefault="00C7063F" w:rsidP="00C7063F">
      <w:pPr>
        <w:pStyle w:val="PL"/>
      </w:pPr>
      <w:r>
        <w:t xml:space="preserve">          required: true</w:t>
      </w:r>
    </w:p>
    <w:p w14:paraId="1AA3827B" w14:textId="77777777" w:rsidR="00C7063F" w:rsidRDefault="00C7063F" w:rsidP="00C7063F">
      <w:pPr>
        <w:pStyle w:val="PL"/>
      </w:pPr>
      <w:r>
        <w:t xml:space="preserve">          schema:</w:t>
      </w:r>
    </w:p>
    <w:p w14:paraId="0DD17557" w14:textId="77777777" w:rsidR="00C7063F" w:rsidRDefault="00C7063F" w:rsidP="00C7063F">
      <w:pPr>
        <w:pStyle w:val="PL"/>
      </w:pPr>
      <w:r>
        <w:t xml:space="preserve">            type: string</w:t>
      </w:r>
    </w:p>
    <w:p w14:paraId="378F371D" w14:textId="77777777" w:rsidR="00C7063F" w:rsidRDefault="00C7063F" w:rsidP="00C7063F">
      <w:pPr>
        <w:pStyle w:val="PL"/>
      </w:pPr>
      <w:r>
        <w:t xml:space="preserve">      requestBody:</w:t>
      </w:r>
    </w:p>
    <w:p w14:paraId="0C422955" w14:textId="77777777" w:rsidR="00C7063F" w:rsidRDefault="00C7063F" w:rsidP="00C7063F">
      <w:pPr>
        <w:pStyle w:val="PL"/>
      </w:pPr>
      <w:r>
        <w:t xml:space="preserve">        description: new configuration creation</w:t>
      </w:r>
    </w:p>
    <w:p w14:paraId="61385487" w14:textId="77777777" w:rsidR="00C7063F" w:rsidRDefault="00C7063F" w:rsidP="00C7063F">
      <w:pPr>
        <w:pStyle w:val="PL"/>
      </w:pPr>
      <w:r>
        <w:t xml:space="preserve">        required: true</w:t>
      </w:r>
    </w:p>
    <w:p w14:paraId="490FB727" w14:textId="77777777" w:rsidR="00C7063F" w:rsidRDefault="00C7063F" w:rsidP="00C7063F">
      <w:pPr>
        <w:pStyle w:val="PL"/>
      </w:pPr>
      <w:r>
        <w:t xml:space="preserve">        content:</w:t>
      </w:r>
    </w:p>
    <w:p w14:paraId="7AF23386" w14:textId="77777777" w:rsidR="00C7063F" w:rsidRDefault="00C7063F" w:rsidP="00C7063F">
      <w:pPr>
        <w:pStyle w:val="PL"/>
      </w:pPr>
      <w:r>
        <w:t xml:space="preserve">          application/json:</w:t>
      </w:r>
    </w:p>
    <w:p w14:paraId="38AF8C26" w14:textId="77777777" w:rsidR="00C7063F" w:rsidRDefault="00C7063F" w:rsidP="00C7063F">
      <w:pPr>
        <w:pStyle w:val="PL"/>
      </w:pPr>
      <w:r>
        <w:t xml:space="preserve">            schema:</w:t>
      </w:r>
    </w:p>
    <w:p w14:paraId="41A05A02" w14:textId="77777777" w:rsidR="00C7063F" w:rsidRDefault="00C7063F" w:rsidP="00C7063F">
      <w:pPr>
        <w:pStyle w:val="PL"/>
      </w:pPr>
      <w:r>
        <w:t xml:space="preserve">              $ref: '#/components/schemas/</w:t>
      </w:r>
      <w:r>
        <w:rPr>
          <w:lang w:eastAsia="zh-CN"/>
        </w:rPr>
        <w:t>IptvConfigData</w:t>
      </w:r>
      <w:r>
        <w:t>'</w:t>
      </w:r>
    </w:p>
    <w:p w14:paraId="3FA9CE27" w14:textId="77777777" w:rsidR="00C7063F" w:rsidRDefault="00C7063F" w:rsidP="00C7063F">
      <w:pPr>
        <w:pStyle w:val="PL"/>
      </w:pPr>
      <w:r>
        <w:t xml:space="preserve">      responses:</w:t>
      </w:r>
    </w:p>
    <w:p w14:paraId="70567652" w14:textId="77777777" w:rsidR="00C7063F" w:rsidRDefault="00C7063F" w:rsidP="00C7063F">
      <w:pPr>
        <w:pStyle w:val="PL"/>
      </w:pPr>
      <w:r>
        <w:t xml:space="preserve">        '201':</w:t>
      </w:r>
    </w:p>
    <w:p w14:paraId="400624EB" w14:textId="77777777" w:rsidR="00C7063F" w:rsidRDefault="00C7063F" w:rsidP="00C7063F">
      <w:pPr>
        <w:pStyle w:val="PL"/>
      </w:pPr>
      <w:r>
        <w:t xml:space="preserve">          description: Created (Successful creation of configuration)</w:t>
      </w:r>
    </w:p>
    <w:p w14:paraId="46C33266" w14:textId="77777777" w:rsidR="00C7063F" w:rsidRDefault="00C7063F" w:rsidP="00C7063F">
      <w:pPr>
        <w:pStyle w:val="PL"/>
      </w:pPr>
      <w:r>
        <w:t xml:space="preserve">          content:</w:t>
      </w:r>
    </w:p>
    <w:p w14:paraId="49714387" w14:textId="77777777" w:rsidR="00C7063F" w:rsidRDefault="00C7063F" w:rsidP="00C7063F">
      <w:pPr>
        <w:pStyle w:val="PL"/>
      </w:pPr>
      <w:r>
        <w:t xml:space="preserve">            application/json:</w:t>
      </w:r>
    </w:p>
    <w:p w14:paraId="19386F08" w14:textId="77777777" w:rsidR="00C7063F" w:rsidRDefault="00C7063F" w:rsidP="00C7063F">
      <w:pPr>
        <w:pStyle w:val="PL"/>
      </w:pPr>
      <w:r>
        <w:t xml:space="preserve">              schema:</w:t>
      </w:r>
    </w:p>
    <w:p w14:paraId="25084958" w14:textId="77777777" w:rsidR="00C7063F" w:rsidRDefault="00C7063F" w:rsidP="00C7063F">
      <w:pPr>
        <w:pStyle w:val="PL"/>
      </w:pPr>
      <w:r>
        <w:t xml:space="preserve">                $ref: '#/components/schemas/</w:t>
      </w:r>
      <w:r>
        <w:rPr>
          <w:lang w:eastAsia="zh-CN"/>
        </w:rPr>
        <w:t>IptvConfigData</w:t>
      </w:r>
      <w:r>
        <w:t>'</w:t>
      </w:r>
    </w:p>
    <w:p w14:paraId="49F27ABA" w14:textId="77777777" w:rsidR="00C7063F" w:rsidRDefault="00C7063F" w:rsidP="00C7063F">
      <w:pPr>
        <w:pStyle w:val="PL"/>
      </w:pPr>
      <w:r>
        <w:t xml:space="preserve">          headers:</w:t>
      </w:r>
    </w:p>
    <w:p w14:paraId="765B0F87" w14:textId="77777777" w:rsidR="00C7063F" w:rsidRDefault="00C7063F" w:rsidP="00C7063F">
      <w:pPr>
        <w:pStyle w:val="PL"/>
      </w:pPr>
      <w:r>
        <w:t xml:space="preserve">            Location:</w:t>
      </w:r>
    </w:p>
    <w:p w14:paraId="1E6FA5B5" w14:textId="77777777" w:rsidR="00C7063F" w:rsidRDefault="00C7063F" w:rsidP="00C7063F">
      <w:pPr>
        <w:pStyle w:val="PL"/>
      </w:pPr>
      <w:r>
        <w:t xml:space="preserve">              description: 'Contains the URI of the newly created resource'</w:t>
      </w:r>
    </w:p>
    <w:p w14:paraId="3C34C761" w14:textId="77777777" w:rsidR="00C7063F" w:rsidRDefault="00C7063F" w:rsidP="00C7063F">
      <w:pPr>
        <w:pStyle w:val="PL"/>
      </w:pPr>
      <w:r>
        <w:t xml:space="preserve">              required: true</w:t>
      </w:r>
    </w:p>
    <w:p w14:paraId="4FD197AC" w14:textId="77777777" w:rsidR="00C7063F" w:rsidRDefault="00C7063F" w:rsidP="00C7063F">
      <w:pPr>
        <w:pStyle w:val="PL"/>
      </w:pPr>
      <w:r>
        <w:t xml:space="preserve">              schema:</w:t>
      </w:r>
    </w:p>
    <w:p w14:paraId="36B48D9B" w14:textId="77777777" w:rsidR="00C7063F" w:rsidRDefault="00C7063F" w:rsidP="00C7063F">
      <w:pPr>
        <w:pStyle w:val="PL"/>
      </w:pPr>
      <w:r>
        <w:t xml:space="preserve">                type: string</w:t>
      </w:r>
    </w:p>
    <w:p w14:paraId="47A95145" w14:textId="77777777" w:rsidR="00C7063F" w:rsidRDefault="00C7063F" w:rsidP="00C7063F">
      <w:pPr>
        <w:pStyle w:val="PL"/>
      </w:pPr>
      <w:r>
        <w:t xml:space="preserve">        '400':</w:t>
      </w:r>
    </w:p>
    <w:p w14:paraId="459F955D" w14:textId="77777777" w:rsidR="00C7063F" w:rsidRDefault="00C7063F" w:rsidP="00C7063F">
      <w:pPr>
        <w:pStyle w:val="PL"/>
      </w:pPr>
      <w:r>
        <w:t xml:space="preserve">          $ref: 'TS29122_CommonData.yaml#/components/responses/400'</w:t>
      </w:r>
    </w:p>
    <w:p w14:paraId="1631EDB3" w14:textId="77777777" w:rsidR="00C7063F" w:rsidRDefault="00C7063F" w:rsidP="00C7063F">
      <w:pPr>
        <w:pStyle w:val="PL"/>
      </w:pPr>
      <w:r>
        <w:t xml:space="preserve">        '401':</w:t>
      </w:r>
    </w:p>
    <w:p w14:paraId="1478A87F" w14:textId="77777777" w:rsidR="00C7063F" w:rsidRDefault="00C7063F" w:rsidP="00C7063F">
      <w:pPr>
        <w:pStyle w:val="PL"/>
      </w:pPr>
      <w:r>
        <w:t xml:space="preserve">          $ref: 'TS29122_CommonData.yaml#/components/responses/401'</w:t>
      </w:r>
    </w:p>
    <w:p w14:paraId="73E4DA03" w14:textId="77777777" w:rsidR="00C7063F" w:rsidRDefault="00C7063F" w:rsidP="00C7063F">
      <w:pPr>
        <w:pStyle w:val="PL"/>
      </w:pPr>
      <w:r>
        <w:t xml:space="preserve">        '403':</w:t>
      </w:r>
    </w:p>
    <w:p w14:paraId="2D8CA90A" w14:textId="77777777" w:rsidR="00C7063F" w:rsidRDefault="00C7063F" w:rsidP="00C7063F">
      <w:pPr>
        <w:pStyle w:val="PL"/>
      </w:pPr>
      <w:r>
        <w:t xml:space="preserve">          $ref: 'TS29122_CommonData.yaml#/components/responses/403'</w:t>
      </w:r>
    </w:p>
    <w:p w14:paraId="083DB988" w14:textId="77777777" w:rsidR="00C7063F" w:rsidRDefault="00C7063F" w:rsidP="00C7063F">
      <w:pPr>
        <w:pStyle w:val="PL"/>
      </w:pPr>
      <w:r>
        <w:t xml:space="preserve">        '404':</w:t>
      </w:r>
    </w:p>
    <w:p w14:paraId="4303422A" w14:textId="77777777" w:rsidR="00C7063F" w:rsidRDefault="00C7063F" w:rsidP="00C7063F">
      <w:pPr>
        <w:pStyle w:val="PL"/>
      </w:pPr>
      <w:r>
        <w:t xml:space="preserve">          $ref: 'TS29122_CommonData.yaml#/components/responses/404'</w:t>
      </w:r>
    </w:p>
    <w:p w14:paraId="6F0E2217" w14:textId="77777777" w:rsidR="00C7063F" w:rsidRDefault="00C7063F" w:rsidP="00C7063F">
      <w:pPr>
        <w:pStyle w:val="PL"/>
      </w:pPr>
      <w:r>
        <w:t xml:space="preserve">        '411':</w:t>
      </w:r>
    </w:p>
    <w:p w14:paraId="0C3ECE96" w14:textId="77777777" w:rsidR="00C7063F" w:rsidRDefault="00C7063F" w:rsidP="00C7063F">
      <w:pPr>
        <w:pStyle w:val="PL"/>
      </w:pPr>
      <w:r>
        <w:t xml:space="preserve">          $ref: 'TS29122_CommonData.yaml#/components/responses/411'</w:t>
      </w:r>
    </w:p>
    <w:p w14:paraId="6087F847" w14:textId="77777777" w:rsidR="00C7063F" w:rsidRDefault="00C7063F" w:rsidP="00C7063F">
      <w:pPr>
        <w:pStyle w:val="PL"/>
      </w:pPr>
      <w:r>
        <w:t xml:space="preserve">        '413':</w:t>
      </w:r>
    </w:p>
    <w:p w14:paraId="5B4CA6F0" w14:textId="77777777" w:rsidR="00C7063F" w:rsidRDefault="00C7063F" w:rsidP="00C7063F">
      <w:pPr>
        <w:pStyle w:val="PL"/>
      </w:pPr>
      <w:r>
        <w:lastRenderedPageBreak/>
        <w:t xml:space="preserve">          $ref: 'TS29122_CommonData.yaml#/components/responses/413'</w:t>
      </w:r>
    </w:p>
    <w:p w14:paraId="26AD3BA7" w14:textId="77777777" w:rsidR="00C7063F" w:rsidRDefault="00C7063F" w:rsidP="00C7063F">
      <w:pPr>
        <w:pStyle w:val="PL"/>
      </w:pPr>
      <w:r>
        <w:t xml:space="preserve">        '415':</w:t>
      </w:r>
    </w:p>
    <w:p w14:paraId="5ED62FD0" w14:textId="77777777" w:rsidR="00C7063F" w:rsidRDefault="00C7063F" w:rsidP="00C7063F">
      <w:pPr>
        <w:pStyle w:val="PL"/>
      </w:pPr>
      <w:r>
        <w:t xml:space="preserve">          $ref: 'TS29122_CommonData.yaml#/components/responses/415'</w:t>
      </w:r>
    </w:p>
    <w:p w14:paraId="59F5169A" w14:textId="77777777" w:rsidR="00C7063F" w:rsidRDefault="00C7063F" w:rsidP="00C7063F">
      <w:pPr>
        <w:pStyle w:val="PL"/>
      </w:pPr>
      <w:r>
        <w:t xml:space="preserve">        '429':</w:t>
      </w:r>
    </w:p>
    <w:p w14:paraId="2A70FC32" w14:textId="77777777" w:rsidR="00C7063F" w:rsidRDefault="00C7063F" w:rsidP="00C7063F">
      <w:pPr>
        <w:pStyle w:val="PL"/>
      </w:pPr>
      <w:r>
        <w:t xml:space="preserve">          $ref: 'TS29122_CommonData.yaml#/components/responses/429'</w:t>
      </w:r>
    </w:p>
    <w:p w14:paraId="4B87D35E" w14:textId="77777777" w:rsidR="00C7063F" w:rsidRDefault="00C7063F" w:rsidP="00C7063F">
      <w:pPr>
        <w:pStyle w:val="PL"/>
      </w:pPr>
      <w:r>
        <w:t xml:space="preserve">        '500':</w:t>
      </w:r>
    </w:p>
    <w:p w14:paraId="34C4A8BF" w14:textId="77777777" w:rsidR="00C7063F" w:rsidRDefault="00C7063F" w:rsidP="00C7063F">
      <w:pPr>
        <w:pStyle w:val="PL"/>
      </w:pPr>
      <w:r>
        <w:t xml:space="preserve">          $ref: 'TS29122_CommonData.yaml#/components/responses/500'</w:t>
      </w:r>
    </w:p>
    <w:p w14:paraId="778A7AEE" w14:textId="77777777" w:rsidR="00C7063F" w:rsidRDefault="00C7063F" w:rsidP="00C7063F">
      <w:pPr>
        <w:pStyle w:val="PL"/>
      </w:pPr>
      <w:r>
        <w:t xml:space="preserve">        '503':</w:t>
      </w:r>
    </w:p>
    <w:p w14:paraId="169AEA9C" w14:textId="77777777" w:rsidR="00C7063F" w:rsidRDefault="00C7063F" w:rsidP="00C7063F">
      <w:pPr>
        <w:pStyle w:val="PL"/>
      </w:pPr>
      <w:r>
        <w:t xml:space="preserve">          $ref: 'TS29122_CommonData.yaml#/components/responses/503'</w:t>
      </w:r>
    </w:p>
    <w:p w14:paraId="502716BF" w14:textId="77777777" w:rsidR="00C7063F" w:rsidRDefault="00C7063F" w:rsidP="00C7063F">
      <w:pPr>
        <w:pStyle w:val="PL"/>
      </w:pPr>
      <w:r>
        <w:t xml:space="preserve">        default:</w:t>
      </w:r>
    </w:p>
    <w:p w14:paraId="06A08072" w14:textId="77777777" w:rsidR="00C7063F" w:rsidRDefault="00C7063F" w:rsidP="00C7063F">
      <w:pPr>
        <w:pStyle w:val="PL"/>
      </w:pPr>
      <w:r>
        <w:t xml:space="preserve">          $ref: 'TS29122_CommonData.yaml#/components/responses/default'</w:t>
      </w:r>
    </w:p>
    <w:p w14:paraId="566C4DD6" w14:textId="77777777" w:rsidR="00C7063F" w:rsidRDefault="00C7063F" w:rsidP="00C7063F">
      <w:pPr>
        <w:pStyle w:val="PL"/>
      </w:pPr>
    </w:p>
    <w:p w14:paraId="13F2DBF8" w14:textId="77777777" w:rsidR="00C7063F" w:rsidRDefault="00C7063F" w:rsidP="00C7063F">
      <w:pPr>
        <w:pStyle w:val="PL"/>
      </w:pPr>
      <w:r>
        <w:t xml:space="preserve">  /{afId}/configurations/{configurationId}:</w:t>
      </w:r>
    </w:p>
    <w:p w14:paraId="66ED68AC" w14:textId="77777777" w:rsidR="00C7063F" w:rsidRDefault="00C7063F" w:rsidP="00C7063F">
      <w:pPr>
        <w:pStyle w:val="PL"/>
      </w:pPr>
      <w:r>
        <w:t xml:space="preserve">    get:</w:t>
      </w:r>
    </w:p>
    <w:p w14:paraId="3CD57570" w14:textId="77777777" w:rsidR="00C7063F" w:rsidRDefault="00C7063F" w:rsidP="00C7063F">
      <w:pPr>
        <w:pStyle w:val="PL"/>
      </w:pPr>
      <w:r>
        <w:t xml:space="preserve">      summary: read an active configuration for the AF and the configuration Id</w:t>
      </w:r>
    </w:p>
    <w:p w14:paraId="64071331" w14:textId="77777777" w:rsidR="00C7063F" w:rsidRDefault="00C7063F" w:rsidP="00C7063F">
      <w:pPr>
        <w:pStyle w:val="PL"/>
      </w:pPr>
      <w:r>
        <w:t xml:space="preserve">      tags:</w:t>
      </w:r>
    </w:p>
    <w:p w14:paraId="7E781FE8" w14:textId="77777777" w:rsidR="00C7063F" w:rsidRDefault="00C7063F" w:rsidP="00C7063F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616CF0B4" w14:textId="77777777" w:rsidR="00C7063F" w:rsidRDefault="00C7063F" w:rsidP="00C7063F">
      <w:pPr>
        <w:pStyle w:val="PL"/>
      </w:pPr>
      <w:r>
        <w:t xml:space="preserve">      parameters:</w:t>
      </w:r>
    </w:p>
    <w:p w14:paraId="2B5B191C" w14:textId="77777777" w:rsidR="00C7063F" w:rsidRDefault="00C7063F" w:rsidP="00C7063F">
      <w:pPr>
        <w:pStyle w:val="PL"/>
      </w:pPr>
      <w:r>
        <w:t xml:space="preserve">        - name: afId</w:t>
      </w:r>
    </w:p>
    <w:p w14:paraId="60DF1A57" w14:textId="77777777" w:rsidR="00C7063F" w:rsidRDefault="00C7063F" w:rsidP="00C7063F">
      <w:pPr>
        <w:pStyle w:val="PL"/>
      </w:pPr>
      <w:r>
        <w:t xml:space="preserve">          in: path</w:t>
      </w:r>
    </w:p>
    <w:p w14:paraId="6A026D45" w14:textId="77777777" w:rsidR="00C7063F" w:rsidRDefault="00C7063F" w:rsidP="00C7063F">
      <w:pPr>
        <w:pStyle w:val="PL"/>
      </w:pPr>
      <w:r>
        <w:t xml:space="preserve">          description: Identifier of the AF</w:t>
      </w:r>
    </w:p>
    <w:p w14:paraId="7A26DEF5" w14:textId="77777777" w:rsidR="00C7063F" w:rsidRDefault="00C7063F" w:rsidP="00C7063F">
      <w:pPr>
        <w:pStyle w:val="PL"/>
      </w:pPr>
      <w:r>
        <w:t xml:space="preserve">          required: true</w:t>
      </w:r>
    </w:p>
    <w:p w14:paraId="4044569D" w14:textId="77777777" w:rsidR="00C7063F" w:rsidRDefault="00C7063F" w:rsidP="00C7063F">
      <w:pPr>
        <w:pStyle w:val="PL"/>
      </w:pPr>
      <w:r>
        <w:t xml:space="preserve">          schema:</w:t>
      </w:r>
    </w:p>
    <w:p w14:paraId="18BB9762" w14:textId="77777777" w:rsidR="00C7063F" w:rsidRDefault="00C7063F" w:rsidP="00C7063F">
      <w:pPr>
        <w:pStyle w:val="PL"/>
      </w:pPr>
      <w:r>
        <w:t xml:space="preserve">            type: string</w:t>
      </w:r>
    </w:p>
    <w:p w14:paraId="6FAB55FA" w14:textId="77777777" w:rsidR="00C7063F" w:rsidRDefault="00C7063F" w:rsidP="00C7063F">
      <w:pPr>
        <w:pStyle w:val="PL"/>
      </w:pPr>
      <w:r>
        <w:t xml:space="preserve">        - name: configurationId</w:t>
      </w:r>
    </w:p>
    <w:p w14:paraId="1B0E4DAF" w14:textId="77777777" w:rsidR="00C7063F" w:rsidRDefault="00C7063F" w:rsidP="00C7063F">
      <w:pPr>
        <w:pStyle w:val="PL"/>
      </w:pPr>
      <w:r>
        <w:t xml:space="preserve">          in: path</w:t>
      </w:r>
    </w:p>
    <w:p w14:paraId="0EC701C7" w14:textId="77777777" w:rsidR="00C7063F" w:rsidRDefault="00C7063F" w:rsidP="00C7063F">
      <w:pPr>
        <w:pStyle w:val="PL"/>
      </w:pPr>
      <w:r>
        <w:t xml:space="preserve">          description: Identifier of the configuration resource</w:t>
      </w:r>
    </w:p>
    <w:p w14:paraId="039BE28C" w14:textId="77777777" w:rsidR="00C7063F" w:rsidRDefault="00C7063F" w:rsidP="00C7063F">
      <w:pPr>
        <w:pStyle w:val="PL"/>
      </w:pPr>
      <w:r>
        <w:t xml:space="preserve">          required: true</w:t>
      </w:r>
    </w:p>
    <w:p w14:paraId="0E4ED1A1" w14:textId="77777777" w:rsidR="00C7063F" w:rsidRDefault="00C7063F" w:rsidP="00C7063F">
      <w:pPr>
        <w:pStyle w:val="PL"/>
      </w:pPr>
      <w:r>
        <w:t xml:space="preserve">          schema:</w:t>
      </w:r>
    </w:p>
    <w:p w14:paraId="00CCCCE2" w14:textId="77777777" w:rsidR="00C7063F" w:rsidRDefault="00C7063F" w:rsidP="00C7063F">
      <w:pPr>
        <w:pStyle w:val="PL"/>
      </w:pPr>
      <w:r>
        <w:t xml:space="preserve">            type: string</w:t>
      </w:r>
    </w:p>
    <w:p w14:paraId="4BDCA0D7" w14:textId="77777777" w:rsidR="00C7063F" w:rsidRDefault="00C7063F" w:rsidP="00C7063F">
      <w:pPr>
        <w:pStyle w:val="PL"/>
      </w:pPr>
      <w:r>
        <w:t xml:space="preserve">      responses:</w:t>
      </w:r>
    </w:p>
    <w:p w14:paraId="6A132E6C" w14:textId="77777777" w:rsidR="00C7063F" w:rsidRDefault="00C7063F" w:rsidP="00C7063F">
      <w:pPr>
        <w:pStyle w:val="PL"/>
      </w:pPr>
      <w:r>
        <w:t xml:space="preserve">        '200':</w:t>
      </w:r>
    </w:p>
    <w:p w14:paraId="7CE8D420" w14:textId="77777777" w:rsidR="00C7063F" w:rsidRDefault="00C7063F" w:rsidP="00C7063F">
      <w:pPr>
        <w:pStyle w:val="PL"/>
      </w:pPr>
      <w:r>
        <w:t xml:space="preserve">          description: OK (Successful get the active configuration)</w:t>
      </w:r>
    </w:p>
    <w:p w14:paraId="0B1EC93D" w14:textId="77777777" w:rsidR="00C7063F" w:rsidRDefault="00C7063F" w:rsidP="00C7063F">
      <w:pPr>
        <w:pStyle w:val="PL"/>
      </w:pPr>
      <w:r>
        <w:t xml:space="preserve">          content:</w:t>
      </w:r>
    </w:p>
    <w:p w14:paraId="371AD525" w14:textId="77777777" w:rsidR="00C7063F" w:rsidRDefault="00C7063F" w:rsidP="00C7063F">
      <w:pPr>
        <w:pStyle w:val="PL"/>
      </w:pPr>
      <w:r>
        <w:t xml:space="preserve">            application/json:</w:t>
      </w:r>
    </w:p>
    <w:p w14:paraId="1B6FB7D2" w14:textId="77777777" w:rsidR="00C7063F" w:rsidRDefault="00C7063F" w:rsidP="00C7063F">
      <w:pPr>
        <w:pStyle w:val="PL"/>
      </w:pPr>
      <w:r>
        <w:t xml:space="preserve">              schema:</w:t>
      </w:r>
    </w:p>
    <w:p w14:paraId="27EBC2CA" w14:textId="77777777" w:rsidR="00C7063F" w:rsidRDefault="00C7063F" w:rsidP="00C7063F">
      <w:pPr>
        <w:pStyle w:val="PL"/>
      </w:pPr>
      <w:r>
        <w:t xml:space="preserve">                $ref: '#/components/schemas/IptvConfigData'</w:t>
      </w:r>
    </w:p>
    <w:p w14:paraId="5813146D" w14:textId="77777777" w:rsidR="005D3D1A" w:rsidRDefault="005D3D1A" w:rsidP="005D3D1A">
      <w:pPr>
        <w:pStyle w:val="PL"/>
        <w:rPr>
          <w:ins w:id="489" w:author="Huawei" w:date="2021-03-01T11:26:00Z"/>
          <w:noProof w:val="0"/>
        </w:rPr>
      </w:pPr>
      <w:ins w:id="490" w:author="Huawei" w:date="2021-01-13T14:30:00Z">
        <w:r w:rsidRPr="002578C4">
          <w:rPr>
            <w:noProof w:val="0"/>
          </w:rPr>
          <w:t xml:space="preserve">        '307':</w:t>
        </w:r>
      </w:ins>
    </w:p>
    <w:p w14:paraId="6F03900F" w14:textId="77777777" w:rsidR="005D3D1A" w:rsidRPr="00FF0302" w:rsidRDefault="005D3D1A" w:rsidP="005D3D1A">
      <w:pPr>
        <w:pStyle w:val="PL"/>
        <w:rPr>
          <w:ins w:id="491" w:author="Huawei" w:date="2021-01-13T14:30:00Z"/>
        </w:rPr>
      </w:pPr>
      <w:ins w:id="492" w:author="Huawei" w:date="2021-03-01T11:26:00Z">
        <w:r>
          <w:t xml:space="preserve">          $ref: 'TS29122_CommonData.yaml#/components/responses/307'</w:t>
        </w:r>
      </w:ins>
    </w:p>
    <w:p w14:paraId="76BA6FF4" w14:textId="77777777" w:rsidR="005D3D1A" w:rsidRDefault="005D3D1A" w:rsidP="005D3D1A">
      <w:pPr>
        <w:pStyle w:val="PL"/>
        <w:rPr>
          <w:ins w:id="493" w:author="Huawei" w:date="2021-03-01T11:26:00Z"/>
          <w:noProof w:val="0"/>
        </w:rPr>
      </w:pPr>
      <w:ins w:id="494" w:author="Huawei" w:date="2021-01-13T14:30:00Z">
        <w:r w:rsidRPr="002578C4">
          <w:rPr>
            <w:noProof w:val="0"/>
          </w:rPr>
          <w:t xml:space="preserve">        '308':</w:t>
        </w:r>
      </w:ins>
    </w:p>
    <w:p w14:paraId="6965E20B" w14:textId="77777777" w:rsidR="005D3D1A" w:rsidRPr="002578C4" w:rsidRDefault="005D3D1A" w:rsidP="005D3D1A">
      <w:pPr>
        <w:pStyle w:val="PL"/>
        <w:rPr>
          <w:ins w:id="495" w:author="Huawei" w:date="2021-01-13T14:30:00Z"/>
          <w:noProof w:val="0"/>
        </w:rPr>
      </w:pPr>
      <w:ins w:id="496" w:author="Huawei" w:date="2021-03-01T11:26:00Z">
        <w:r>
          <w:t xml:space="preserve">          $ref: 'TS29122_CommonData.yaml#/components/responses/308'</w:t>
        </w:r>
      </w:ins>
    </w:p>
    <w:p w14:paraId="447DBA2E" w14:textId="77777777" w:rsidR="00C7063F" w:rsidRDefault="00C7063F" w:rsidP="00C7063F">
      <w:pPr>
        <w:pStyle w:val="PL"/>
      </w:pPr>
      <w:r>
        <w:t xml:space="preserve">        '400':</w:t>
      </w:r>
    </w:p>
    <w:p w14:paraId="265C54F9" w14:textId="77777777" w:rsidR="00C7063F" w:rsidRDefault="00C7063F" w:rsidP="00C7063F">
      <w:pPr>
        <w:pStyle w:val="PL"/>
      </w:pPr>
      <w:r>
        <w:t xml:space="preserve">          $ref: 'TS29122_CommonData.yaml#/components/responses/400'</w:t>
      </w:r>
    </w:p>
    <w:p w14:paraId="3F349B44" w14:textId="77777777" w:rsidR="00C7063F" w:rsidRDefault="00C7063F" w:rsidP="00C7063F">
      <w:pPr>
        <w:pStyle w:val="PL"/>
      </w:pPr>
      <w:r>
        <w:t xml:space="preserve">        '401':</w:t>
      </w:r>
    </w:p>
    <w:p w14:paraId="60354C21" w14:textId="77777777" w:rsidR="00C7063F" w:rsidRDefault="00C7063F" w:rsidP="00C7063F">
      <w:pPr>
        <w:pStyle w:val="PL"/>
      </w:pPr>
      <w:r>
        <w:t xml:space="preserve">          $ref: 'TS29122_CommonData.yaml#/components/responses/401'</w:t>
      </w:r>
    </w:p>
    <w:p w14:paraId="77B67250" w14:textId="77777777" w:rsidR="00C7063F" w:rsidRDefault="00C7063F" w:rsidP="00C7063F">
      <w:pPr>
        <w:pStyle w:val="PL"/>
      </w:pPr>
      <w:r>
        <w:t xml:space="preserve">        '403':</w:t>
      </w:r>
    </w:p>
    <w:p w14:paraId="2D4C6F95" w14:textId="77777777" w:rsidR="00C7063F" w:rsidRDefault="00C7063F" w:rsidP="00C7063F">
      <w:pPr>
        <w:pStyle w:val="PL"/>
      </w:pPr>
      <w:r>
        <w:t xml:space="preserve">          $ref: 'TS29122_CommonData.yaml#/components/responses/403'</w:t>
      </w:r>
    </w:p>
    <w:p w14:paraId="68617F2B" w14:textId="77777777" w:rsidR="00C7063F" w:rsidRDefault="00C7063F" w:rsidP="00C7063F">
      <w:pPr>
        <w:pStyle w:val="PL"/>
      </w:pPr>
      <w:r>
        <w:t xml:space="preserve">        '404':</w:t>
      </w:r>
    </w:p>
    <w:p w14:paraId="7F587EDE" w14:textId="77777777" w:rsidR="00C7063F" w:rsidRDefault="00C7063F" w:rsidP="00C7063F">
      <w:pPr>
        <w:pStyle w:val="PL"/>
      </w:pPr>
      <w:r>
        <w:t xml:space="preserve">          $ref: 'TS29122_CommonData.yaml#/components/responses/404'</w:t>
      </w:r>
    </w:p>
    <w:p w14:paraId="0107FA39" w14:textId="77777777" w:rsidR="00C7063F" w:rsidRDefault="00C7063F" w:rsidP="00C7063F">
      <w:pPr>
        <w:pStyle w:val="PL"/>
      </w:pPr>
      <w:r>
        <w:t xml:space="preserve">        '406':</w:t>
      </w:r>
    </w:p>
    <w:p w14:paraId="2A16FBA7" w14:textId="77777777" w:rsidR="00C7063F" w:rsidRDefault="00C7063F" w:rsidP="00C7063F">
      <w:pPr>
        <w:pStyle w:val="PL"/>
      </w:pPr>
      <w:r>
        <w:t xml:space="preserve">          $ref: 'TS29122_CommonData.yaml#/components/responses/406'</w:t>
      </w:r>
    </w:p>
    <w:p w14:paraId="4EC1102F" w14:textId="77777777" w:rsidR="00C7063F" w:rsidRDefault="00C7063F" w:rsidP="00C7063F">
      <w:pPr>
        <w:pStyle w:val="PL"/>
      </w:pPr>
      <w:r>
        <w:t xml:space="preserve">        '429':</w:t>
      </w:r>
    </w:p>
    <w:p w14:paraId="5F96AA3C" w14:textId="77777777" w:rsidR="00C7063F" w:rsidRDefault="00C7063F" w:rsidP="00C7063F">
      <w:pPr>
        <w:pStyle w:val="PL"/>
      </w:pPr>
      <w:r>
        <w:t xml:space="preserve">          $ref: 'TS29122_CommonData.yaml#/components/responses/429'</w:t>
      </w:r>
    </w:p>
    <w:p w14:paraId="320DA926" w14:textId="77777777" w:rsidR="00C7063F" w:rsidRDefault="00C7063F" w:rsidP="00C7063F">
      <w:pPr>
        <w:pStyle w:val="PL"/>
      </w:pPr>
      <w:r>
        <w:t xml:space="preserve">        '500':</w:t>
      </w:r>
    </w:p>
    <w:p w14:paraId="511ED91E" w14:textId="77777777" w:rsidR="00C7063F" w:rsidRDefault="00C7063F" w:rsidP="00C7063F">
      <w:pPr>
        <w:pStyle w:val="PL"/>
      </w:pPr>
      <w:r>
        <w:t xml:space="preserve">          $ref: 'TS29122_CommonData.yaml#/components/responses/500'</w:t>
      </w:r>
    </w:p>
    <w:p w14:paraId="277C2439" w14:textId="77777777" w:rsidR="00C7063F" w:rsidRDefault="00C7063F" w:rsidP="00C7063F">
      <w:pPr>
        <w:pStyle w:val="PL"/>
      </w:pPr>
      <w:r>
        <w:t xml:space="preserve">        '503':</w:t>
      </w:r>
    </w:p>
    <w:p w14:paraId="60866DC1" w14:textId="77777777" w:rsidR="00C7063F" w:rsidRDefault="00C7063F" w:rsidP="00C7063F">
      <w:pPr>
        <w:pStyle w:val="PL"/>
      </w:pPr>
      <w:r>
        <w:t xml:space="preserve">          $ref: 'TS29122_CommonData.yaml#/components/responses/503'</w:t>
      </w:r>
    </w:p>
    <w:p w14:paraId="202D7728" w14:textId="77777777" w:rsidR="00C7063F" w:rsidRDefault="00C7063F" w:rsidP="00C7063F">
      <w:pPr>
        <w:pStyle w:val="PL"/>
      </w:pPr>
      <w:r>
        <w:t xml:space="preserve">        default:</w:t>
      </w:r>
    </w:p>
    <w:p w14:paraId="0B40FE8B" w14:textId="77777777" w:rsidR="00C7063F" w:rsidRDefault="00C7063F" w:rsidP="00C7063F">
      <w:pPr>
        <w:pStyle w:val="PL"/>
      </w:pPr>
      <w:r>
        <w:t xml:space="preserve">          $ref: 'TS29122_CommonData.yaml#/components/responses/default'</w:t>
      </w:r>
    </w:p>
    <w:p w14:paraId="5771D923" w14:textId="77777777" w:rsidR="00C7063F" w:rsidRDefault="00C7063F" w:rsidP="00C7063F">
      <w:pPr>
        <w:pStyle w:val="PL"/>
      </w:pPr>
    </w:p>
    <w:p w14:paraId="45A3E7DC" w14:textId="77777777" w:rsidR="00C7063F" w:rsidRDefault="00C7063F" w:rsidP="00C7063F">
      <w:pPr>
        <w:pStyle w:val="PL"/>
      </w:pPr>
      <w:r>
        <w:t xml:space="preserve">    put:</w:t>
      </w:r>
    </w:p>
    <w:p w14:paraId="3C02BC16" w14:textId="77777777" w:rsidR="00C7063F" w:rsidRDefault="00C7063F" w:rsidP="00C7063F">
      <w:pPr>
        <w:pStyle w:val="PL"/>
      </w:pPr>
      <w:r>
        <w:t xml:space="preserve">      summary: Updates/replaces an existing configuration resource</w:t>
      </w:r>
    </w:p>
    <w:p w14:paraId="4FF677AD" w14:textId="77777777" w:rsidR="00C7063F" w:rsidRDefault="00C7063F" w:rsidP="00C7063F">
      <w:pPr>
        <w:pStyle w:val="PL"/>
      </w:pPr>
      <w:r>
        <w:t xml:space="preserve">      tags:</w:t>
      </w:r>
    </w:p>
    <w:p w14:paraId="3D59FFF7" w14:textId="77777777" w:rsidR="00C7063F" w:rsidRDefault="00C7063F" w:rsidP="00C7063F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40BD7196" w14:textId="77777777" w:rsidR="00C7063F" w:rsidRDefault="00C7063F" w:rsidP="00C7063F">
      <w:pPr>
        <w:pStyle w:val="PL"/>
      </w:pPr>
      <w:r>
        <w:t xml:space="preserve">      parameters:</w:t>
      </w:r>
    </w:p>
    <w:p w14:paraId="3EBB4C94" w14:textId="77777777" w:rsidR="00C7063F" w:rsidRDefault="00C7063F" w:rsidP="00C7063F">
      <w:pPr>
        <w:pStyle w:val="PL"/>
      </w:pPr>
      <w:r>
        <w:t xml:space="preserve">        - name: afId</w:t>
      </w:r>
    </w:p>
    <w:p w14:paraId="32758F60" w14:textId="77777777" w:rsidR="00C7063F" w:rsidRDefault="00C7063F" w:rsidP="00C7063F">
      <w:pPr>
        <w:pStyle w:val="PL"/>
      </w:pPr>
      <w:r>
        <w:t xml:space="preserve">          in: path</w:t>
      </w:r>
    </w:p>
    <w:p w14:paraId="630A25E6" w14:textId="77777777" w:rsidR="00C7063F" w:rsidRDefault="00C7063F" w:rsidP="00C7063F">
      <w:pPr>
        <w:pStyle w:val="PL"/>
      </w:pPr>
      <w:r>
        <w:t xml:space="preserve">          description: Identifier of the AF</w:t>
      </w:r>
    </w:p>
    <w:p w14:paraId="175CC219" w14:textId="77777777" w:rsidR="00C7063F" w:rsidRDefault="00C7063F" w:rsidP="00C7063F">
      <w:pPr>
        <w:pStyle w:val="PL"/>
      </w:pPr>
      <w:r>
        <w:t xml:space="preserve">          required: true</w:t>
      </w:r>
    </w:p>
    <w:p w14:paraId="5C8EEEE1" w14:textId="77777777" w:rsidR="00C7063F" w:rsidRDefault="00C7063F" w:rsidP="00C7063F">
      <w:pPr>
        <w:pStyle w:val="PL"/>
      </w:pPr>
      <w:r>
        <w:t xml:space="preserve">          schema:</w:t>
      </w:r>
    </w:p>
    <w:p w14:paraId="726F179C" w14:textId="77777777" w:rsidR="00C7063F" w:rsidRDefault="00C7063F" w:rsidP="00C7063F">
      <w:pPr>
        <w:pStyle w:val="PL"/>
      </w:pPr>
      <w:r>
        <w:t xml:space="preserve">            type: string</w:t>
      </w:r>
    </w:p>
    <w:p w14:paraId="2AE9AEC3" w14:textId="77777777" w:rsidR="00C7063F" w:rsidRDefault="00C7063F" w:rsidP="00C7063F">
      <w:pPr>
        <w:pStyle w:val="PL"/>
      </w:pPr>
      <w:r>
        <w:t xml:space="preserve">        - name: configurationId</w:t>
      </w:r>
    </w:p>
    <w:p w14:paraId="61E248AD" w14:textId="77777777" w:rsidR="00C7063F" w:rsidRDefault="00C7063F" w:rsidP="00C7063F">
      <w:pPr>
        <w:pStyle w:val="PL"/>
      </w:pPr>
      <w:r>
        <w:t xml:space="preserve">          in: path</w:t>
      </w:r>
    </w:p>
    <w:p w14:paraId="410B0CE2" w14:textId="77777777" w:rsidR="00C7063F" w:rsidRDefault="00C7063F" w:rsidP="00C7063F">
      <w:pPr>
        <w:pStyle w:val="PL"/>
      </w:pPr>
      <w:r>
        <w:t xml:space="preserve">          description: Identifier of the configuration resource</w:t>
      </w:r>
    </w:p>
    <w:p w14:paraId="5FFA137D" w14:textId="77777777" w:rsidR="00C7063F" w:rsidRDefault="00C7063F" w:rsidP="00C7063F">
      <w:pPr>
        <w:pStyle w:val="PL"/>
      </w:pPr>
      <w:r>
        <w:t xml:space="preserve">          required: true</w:t>
      </w:r>
    </w:p>
    <w:p w14:paraId="17CA9700" w14:textId="77777777" w:rsidR="00C7063F" w:rsidRDefault="00C7063F" w:rsidP="00C7063F">
      <w:pPr>
        <w:pStyle w:val="PL"/>
      </w:pPr>
      <w:r>
        <w:t xml:space="preserve">          schema:</w:t>
      </w:r>
    </w:p>
    <w:p w14:paraId="520FA6C0" w14:textId="77777777" w:rsidR="00C7063F" w:rsidRDefault="00C7063F" w:rsidP="00C7063F">
      <w:pPr>
        <w:pStyle w:val="PL"/>
      </w:pPr>
      <w:r>
        <w:t xml:space="preserve">            type: string</w:t>
      </w:r>
    </w:p>
    <w:p w14:paraId="3D7D0617" w14:textId="77777777" w:rsidR="00C7063F" w:rsidRDefault="00C7063F" w:rsidP="00C7063F">
      <w:pPr>
        <w:pStyle w:val="PL"/>
      </w:pPr>
      <w:r>
        <w:t xml:space="preserve">      requestBody:</w:t>
      </w:r>
    </w:p>
    <w:p w14:paraId="005F813E" w14:textId="77777777" w:rsidR="00C7063F" w:rsidRDefault="00C7063F" w:rsidP="00C7063F">
      <w:pPr>
        <w:pStyle w:val="PL"/>
      </w:pPr>
      <w:r>
        <w:lastRenderedPageBreak/>
        <w:t xml:space="preserve">        description: Parameters to update/replace the existing configuration</w:t>
      </w:r>
    </w:p>
    <w:p w14:paraId="6AEDD5AD" w14:textId="77777777" w:rsidR="00C7063F" w:rsidRDefault="00C7063F" w:rsidP="00C7063F">
      <w:pPr>
        <w:pStyle w:val="PL"/>
      </w:pPr>
      <w:r>
        <w:t xml:space="preserve">        required: true</w:t>
      </w:r>
    </w:p>
    <w:p w14:paraId="412B49DB" w14:textId="77777777" w:rsidR="00C7063F" w:rsidRDefault="00C7063F" w:rsidP="00C7063F">
      <w:pPr>
        <w:pStyle w:val="PL"/>
      </w:pPr>
      <w:r>
        <w:t xml:space="preserve">        content:</w:t>
      </w:r>
    </w:p>
    <w:p w14:paraId="34BD3019" w14:textId="77777777" w:rsidR="00C7063F" w:rsidRDefault="00C7063F" w:rsidP="00C7063F">
      <w:pPr>
        <w:pStyle w:val="PL"/>
      </w:pPr>
      <w:r>
        <w:t xml:space="preserve">          application/json:</w:t>
      </w:r>
    </w:p>
    <w:p w14:paraId="58EB0B3E" w14:textId="77777777" w:rsidR="00C7063F" w:rsidRDefault="00C7063F" w:rsidP="00C7063F">
      <w:pPr>
        <w:pStyle w:val="PL"/>
      </w:pPr>
      <w:r>
        <w:t xml:space="preserve">            schema:</w:t>
      </w:r>
    </w:p>
    <w:p w14:paraId="4C1B3366" w14:textId="77777777" w:rsidR="00C7063F" w:rsidRDefault="00C7063F" w:rsidP="00C7063F">
      <w:pPr>
        <w:pStyle w:val="PL"/>
      </w:pPr>
      <w:r>
        <w:t xml:space="preserve">              $ref: '#/components/schemas/IptvConfigData'</w:t>
      </w:r>
    </w:p>
    <w:p w14:paraId="4A8F9CC8" w14:textId="77777777" w:rsidR="00C7063F" w:rsidRDefault="00C7063F" w:rsidP="00C7063F">
      <w:pPr>
        <w:pStyle w:val="PL"/>
      </w:pPr>
      <w:r>
        <w:t xml:space="preserve">      responses:</w:t>
      </w:r>
    </w:p>
    <w:p w14:paraId="027E7E80" w14:textId="77777777" w:rsidR="00C7063F" w:rsidRDefault="00C7063F" w:rsidP="00C7063F">
      <w:pPr>
        <w:pStyle w:val="PL"/>
      </w:pPr>
      <w:r>
        <w:t xml:space="preserve">        '200':</w:t>
      </w:r>
    </w:p>
    <w:p w14:paraId="49C79FCF" w14:textId="77777777" w:rsidR="00C7063F" w:rsidRDefault="00C7063F" w:rsidP="00C7063F">
      <w:pPr>
        <w:pStyle w:val="PL"/>
      </w:pPr>
      <w:r>
        <w:t xml:space="preserve">          description: OK (Successful deletion of the existing configuration)</w:t>
      </w:r>
    </w:p>
    <w:p w14:paraId="0A4AA198" w14:textId="77777777" w:rsidR="00C7063F" w:rsidRDefault="00C7063F" w:rsidP="00C7063F">
      <w:pPr>
        <w:pStyle w:val="PL"/>
      </w:pPr>
      <w:r>
        <w:t xml:space="preserve">          content:</w:t>
      </w:r>
    </w:p>
    <w:p w14:paraId="6C260315" w14:textId="77777777" w:rsidR="00C7063F" w:rsidRDefault="00C7063F" w:rsidP="00C7063F">
      <w:pPr>
        <w:pStyle w:val="PL"/>
      </w:pPr>
      <w:r>
        <w:t xml:space="preserve">            application/json:</w:t>
      </w:r>
    </w:p>
    <w:p w14:paraId="095125AF" w14:textId="77777777" w:rsidR="00C7063F" w:rsidRDefault="00C7063F" w:rsidP="00C7063F">
      <w:pPr>
        <w:pStyle w:val="PL"/>
      </w:pPr>
      <w:r>
        <w:t xml:space="preserve">              schema:</w:t>
      </w:r>
    </w:p>
    <w:p w14:paraId="091F512A" w14:textId="77777777" w:rsidR="00C7063F" w:rsidRDefault="00C7063F" w:rsidP="00C7063F">
      <w:pPr>
        <w:pStyle w:val="PL"/>
      </w:pPr>
      <w:r>
        <w:t xml:space="preserve">                $ref: '#/components/schemas/IptvConfigData'</w:t>
      </w:r>
    </w:p>
    <w:p w14:paraId="117980A4" w14:textId="77777777" w:rsidR="00C7063F" w:rsidRDefault="00C7063F" w:rsidP="00C7063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D48D8E2" w14:textId="77777777" w:rsidR="00C7063F" w:rsidRDefault="00C7063F" w:rsidP="00C7063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049DAA53" w14:textId="77777777" w:rsidR="005D3D1A" w:rsidRDefault="005D3D1A" w:rsidP="005D3D1A">
      <w:pPr>
        <w:pStyle w:val="PL"/>
        <w:rPr>
          <w:ins w:id="497" w:author="Huawei" w:date="2021-03-01T11:26:00Z"/>
          <w:noProof w:val="0"/>
        </w:rPr>
      </w:pPr>
      <w:ins w:id="498" w:author="Huawei" w:date="2021-01-13T14:30:00Z">
        <w:r w:rsidRPr="002578C4">
          <w:rPr>
            <w:noProof w:val="0"/>
          </w:rPr>
          <w:t xml:space="preserve">        '307':</w:t>
        </w:r>
      </w:ins>
    </w:p>
    <w:p w14:paraId="2F9BDBF7" w14:textId="77777777" w:rsidR="005D3D1A" w:rsidRPr="00FF0302" w:rsidRDefault="005D3D1A" w:rsidP="005D3D1A">
      <w:pPr>
        <w:pStyle w:val="PL"/>
        <w:rPr>
          <w:ins w:id="499" w:author="Huawei" w:date="2021-01-13T14:30:00Z"/>
        </w:rPr>
      </w:pPr>
      <w:ins w:id="500" w:author="Huawei" w:date="2021-03-01T11:26:00Z">
        <w:r>
          <w:t xml:space="preserve">          $ref: 'TS29122_CommonData.yaml#/components/responses/307'</w:t>
        </w:r>
      </w:ins>
    </w:p>
    <w:p w14:paraId="095253D9" w14:textId="77777777" w:rsidR="005D3D1A" w:rsidRDefault="005D3D1A" w:rsidP="005D3D1A">
      <w:pPr>
        <w:pStyle w:val="PL"/>
        <w:rPr>
          <w:ins w:id="501" w:author="Huawei" w:date="2021-03-01T11:26:00Z"/>
          <w:noProof w:val="0"/>
        </w:rPr>
      </w:pPr>
      <w:ins w:id="502" w:author="Huawei" w:date="2021-01-13T14:30:00Z">
        <w:r w:rsidRPr="002578C4">
          <w:rPr>
            <w:noProof w:val="0"/>
          </w:rPr>
          <w:t xml:space="preserve">        '308':</w:t>
        </w:r>
      </w:ins>
    </w:p>
    <w:p w14:paraId="36675964" w14:textId="77777777" w:rsidR="005D3D1A" w:rsidRPr="002578C4" w:rsidRDefault="005D3D1A" w:rsidP="005D3D1A">
      <w:pPr>
        <w:pStyle w:val="PL"/>
        <w:rPr>
          <w:ins w:id="503" w:author="Huawei" w:date="2021-01-13T14:30:00Z"/>
          <w:noProof w:val="0"/>
        </w:rPr>
      </w:pPr>
      <w:ins w:id="504" w:author="Huawei" w:date="2021-03-01T11:26:00Z">
        <w:r>
          <w:t xml:space="preserve">          $ref: 'TS29122_CommonData.yaml#/components/responses/308'</w:t>
        </w:r>
      </w:ins>
    </w:p>
    <w:p w14:paraId="25D861C8" w14:textId="77777777" w:rsidR="00C7063F" w:rsidRDefault="00C7063F" w:rsidP="00C7063F">
      <w:pPr>
        <w:pStyle w:val="PL"/>
      </w:pPr>
      <w:r>
        <w:t xml:space="preserve">        '400':</w:t>
      </w:r>
    </w:p>
    <w:p w14:paraId="792BFA4A" w14:textId="77777777" w:rsidR="00C7063F" w:rsidRDefault="00C7063F" w:rsidP="00C7063F">
      <w:pPr>
        <w:pStyle w:val="PL"/>
      </w:pPr>
      <w:r>
        <w:t xml:space="preserve">          $ref: 'TS29122_CommonData.yaml#/components/responses/400'</w:t>
      </w:r>
    </w:p>
    <w:p w14:paraId="272DD169" w14:textId="77777777" w:rsidR="00C7063F" w:rsidRDefault="00C7063F" w:rsidP="00C7063F">
      <w:pPr>
        <w:pStyle w:val="PL"/>
      </w:pPr>
      <w:r>
        <w:t xml:space="preserve">        '401':</w:t>
      </w:r>
    </w:p>
    <w:p w14:paraId="23C76B9C" w14:textId="77777777" w:rsidR="00C7063F" w:rsidRDefault="00C7063F" w:rsidP="00C7063F">
      <w:pPr>
        <w:pStyle w:val="PL"/>
      </w:pPr>
      <w:r>
        <w:t xml:space="preserve">          $ref: 'TS29122_CommonData.yaml#/components/responses/401'</w:t>
      </w:r>
    </w:p>
    <w:p w14:paraId="3477F792" w14:textId="77777777" w:rsidR="00C7063F" w:rsidRDefault="00C7063F" w:rsidP="00C7063F">
      <w:pPr>
        <w:pStyle w:val="PL"/>
      </w:pPr>
      <w:r>
        <w:t xml:space="preserve">        '403':</w:t>
      </w:r>
    </w:p>
    <w:p w14:paraId="796162D8" w14:textId="77777777" w:rsidR="00C7063F" w:rsidRDefault="00C7063F" w:rsidP="00C7063F">
      <w:pPr>
        <w:pStyle w:val="PL"/>
      </w:pPr>
      <w:r>
        <w:t xml:space="preserve">          $ref: 'TS29122_CommonData.yaml#/components/responses/403'</w:t>
      </w:r>
    </w:p>
    <w:p w14:paraId="2819EB43" w14:textId="77777777" w:rsidR="00C7063F" w:rsidRDefault="00C7063F" w:rsidP="00C7063F">
      <w:pPr>
        <w:pStyle w:val="PL"/>
      </w:pPr>
      <w:r>
        <w:t xml:space="preserve">        '404':</w:t>
      </w:r>
    </w:p>
    <w:p w14:paraId="0563274F" w14:textId="77777777" w:rsidR="00C7063F" w:rsidRDefault="00C7063F" w:rsidP="00C7063F">
      <w:pPr>
        <w:pStyle w:val="PL"/>
      </w:pPr>
      <w:r>
        <w:t xml:space="preserve">          $ref: 'TS29122_CommonData.yaml#/components/responses/404'</w:t>
      </w:r>
    </w:p>
    <w:p w14:paraId="47E7BD7E" w14:textId="77777777" w:rsidR="00C7063F" w:rsidRDefault="00C7063F" w:rsidP="00C7063F">
      <w:pPr>
        <w:pStyle w:val="PL"/>
      </w:pPr>
      <w:r>
        <w:t xml:space="preserve">        '411':</w:t>
      </w:r>
    </w:p>
    <w:p w14:paraId="205D62AB" w14:textId="77777777" w:rsidR="00C7063F" w:rsidRDefault="00C7063F" w:rsidP="00C7063F">
      <w:pPr>
        <w:pStyle w:val="PL"/>
      </w:pPr>
      <w:r>
        <w:t xml:space="preserve">          $ref: 'TS29122_CommonData.yaml#/components/responses/411'</w:t>
      </w:r>
    </w:p>
    <w:p w14:paraId="399EF012" w14:textId="77777777" w:rsidR="00C7063F" w:rsidRDefault="00C7063F" w:rsidP="00C7063F">
      <w:pPr>
        <w:pStyle w:val="PL"/>
      </w:pPr>
      <w:r>
        <w:t xml:space="preserve">        '413':</w:t>
      </w:r>
    </w:p>
    <w:p w14:paraId="216CB3FD" w14:textId="77777777" w:rsidR="00C7063F" w:rsidRDefault="00C7063F" w:rsidP="00C7063F">
      <w:pPr>
        <w:pStyle w:val="PL"/>
      </w:pPr>
      <w:r>
        <w:t xml:space="preserve">          $ref: 'TS29122_CommonData.yaml#/components/responses/413'</w:t>
      </w:r>
    </w:p>
    <w:p w14:paraId="6241B565" w14:textId="77777777" w:rsidR="00C7063F" w:rsidRDefault="00C7063F" w:rsidP="00C7063F">
      <w:pPr>
        <w:pStyle w:val="PL"/>
      </w:pPr>
      <w:r>
        <w:t xml:space="preserve">        '415':</w:t>
      </w:r>
    </w:p>
    <w:p w14:paraId="0DD8BE48" w14:textId="77777777" w:rsidR="00C7063F" w:rsidRDefault="00C7063F" w:rsidP="00C7063F">
      <w:pPr>
        <w:pStyle w:val="PL"/>
      </w:pPr>
      <w:r>
        <w:t xml:space="preserve">          $ref: 'TS29122_CommonData.yaml#/components/responses/415'</w:t>
      </w:r>
    </w:p>
    <w:p w14:paraId="4F089AC9" w14:textId="77777777" w:rsidR="00C7063F" w:rsidRDefault="00C7063F" w:rsidP="00C7063F">
      <w:pPr>
        <w:pStyle w:val="PL"/>
      </w:pPr>
      <w:r>
        <w:t xml:space="preserve">        '429':</w:t>
      </w:r>
    </w:p>
    <w:p w14:paraId="1826E791" w14:textId="77777777" w:rsidR="00C7063F" w:rsidRDefault="00C7063F" w:rsidP="00C7063F">
      <w:pPr>
        <w:pStyle w:val="PL"/>
      </w:pPr>
      <w:r>
        <w:t xml:space="preserve">          $ref: 'TS29122_CommonData.yaml#/components/responses/429'</w:t>
      </w:r>
    </w:p>
    <w:p w14:paraId="278E5149" w14:textId="77777777" w:rsidR="00C7063F" w:rsidRDefault="00C7063F" w:rsidP="00C7063F">
      <w:pPr>
        <w:pStyle w:val="PL"/>
      </w:pPr>
      <w:r>
        <w:t xml:space="preserve">        '500':</w:t>
      </w:r>
    </w:p>
    <w:p w14:paraId="19D12C6C" w14:textId="77777777" w:rsidR="00C7063F" w:rsidRDefault="00C7063F" w:rsidP="00C7063F">
      <w:pPr>
        <w:pStyle w:val="PL"/>
      </w:pPr>
      <w:r>
        <w:t xml:space="preserve">          $ref: 'TS29122_CommonData.yaml#/components/responses/500'</w:t>
      </w:r>
    </w:p>
    <w:p w14:paraId="08A1E8FB" w14:textId="77777777" w:rsidR="00C7063F" w:rsidRDefault="00C7063F" w:rsidP="00C7063F">
      <w:pPr>
        <w:pStyle w:val="PL"/>
      </w:pPr>
      <w:r>
        <w:t xml:space="preserve">        '503':</w:t>
      </w:r>
    </w:p>
    <w:p w14:paraId="46738C12" w14:textId="77777777" w:rsidR="00C7063F" w:rsidRDefault="00C7063F" w:rsidP="00C7063F">
      <w:pPr>
        <w:pStyle w:val="PL"/>
      </w:pPr>
      <w:r>
        <w:t xml:space="preserve">          $ref: 'TS29122_CommonData.yaml#/components/responses/503'</w:t>
      </w:r>
    </w:p>
    <w:p w14:paraId="59D172CB" w14:textId="77777777" w:rsidR="00C7063F" w:rsidRDefault="00C7063F" w:rsidP="00C7063F">
      <w:pPr>
        <w:pStyle w:val="PL"/>
      </w:pPr>
      <w:r>
        <w:t xml:space="preserve">        default:</w:t>
      </w:r>
    </w:p>
    <w:p w14:paraId="532DB0EF" w14:textId="77777777" w:rsidR="00C7063F" w:rsidRDefault="00C7063F" w:rsidP="00C7063F">
      <w:pPr>
        <w:pStyle w:val="PL"/>
      </w:pPr>
      <w:r>
        <w:t xml:space="preserve">          $ref: 'TS29122_CommonData.yaml#/components/responses/default'</w:t>
      </w:r>
    </w:p>
    <w:p w14:paraId="1AE99CD7" w14:textId="77777777" w:rsidR="00C7063F" w:rsidRDefault="00C7063F" w:rsidP="00C7063F">
      <w:pPr>
        <w:pStyle w:val="PL"/>
      </w:pPr>
    </w:p>
    <w:p w14:paraId="0F3299AF" w14:textId="77777777" w:rsidR="00C7063F" w:rsidRDefault="00C7063F" w:rsidP="00C7063F">
      <w:pPr>
        <w:pStyle w:val="PL"/>
      </w:pPr>
      <w:r>
        <w:t xml:space="preserve">    patch:</w:t>
      </w:r>
    </w:p>
    <w:p w14:paraId="233E7D2F" w14:textId="77777777" w:rsidR="00C7063F" w:rsidRDefault="00C7063F" w:rsidP="00C7063F">
      <w:pPr>
        <w:pStyle w:val="PL"/>
      </w:pPr>
      <w:r>
        <w:t xml:space="preserve">      summary: Partial updates an existing configuration resource</w:t>
      </w:r>
    </w:p>
    <w:p w14:paraId="2F5526CD" w14:textId="77777777" w:rsidR="00C7063F" w:rsidRDefault="00C7063F" w:rsidP="00C7063F">
      <w:pPr>
        <w:pStyle w:val="PL"/>
      </w:pPr>
      <w:r>
        <w:t xml:space="preserve">      tags:</w:t>
      </w:r>
    </w:p>
    <w:p w14:paraId="70BE5F2F" w14:textId="77777777" w:rsidR="00C7063F" w:rsidRDefault="00C7063F" w:rsidP="00C7063F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525690AC" w14:textId="77777777" w:rsidR="00C7063F" w:rsidRDefault="00C7063F" w:rsidP="00C7063F">
      <w:pPr>
        <w:pStyle w:val="PL"/>
      </w:pPr>
      <w:r>
        <w:t xml:space="preserve">      parameters:</w:t>
      </w:r>
    </w:p>
    <w:p w14:paraId="5DF90766" w14:textId="77777777" w:rsidR="00C7063F" w:rsidRDefault="00C7063F" w:rsidP="00C7063F">
      <w:pPr>
        <w:pStyle w:val="PL"/>
      </w:pPr>
      <w:r>
        <w:t xml:space="preserve">        - name: afId</w:t>
      </w:r>
    </w:p>
    <w:p w14:paraId="359DC9FE" w14:textId="77777777" w:rsidR="00C7063F" w:rsidRDefault="00C7063F" w:rsidP="00C7063F">
      <w:pPr>
        <w:pStyle w:val="PL"/>
      </w:pPr>
      <w:r>
        <w:t xml:space="preserve">          in: path</w:t>
      </w:r>
    </w:p>
    <w:p w14:paraId="015AEB5F" w14:textId="77777777" w:rsidR="00C7063F" w:rsidRDefault="00C7063F" w:rsidP="00C7063F">
      <w:pPr>
        <w:pStyle w:val="PL"/>
      </w:pPr>
      <w:r>
        <w:t xml:space="preserve">          description: Identifier of the AF</w:t>
      </w:r>
    </w:p>
    <w:p w14:paraId="180443AD" w14:textId="77777777" w:rsidR="00C7063F" w:rsidRDefault="00C7063F" w:rsidP="00C7063F">
      <w:pPr>
        <w:pStyle w:val="PL"/>
      </w:pPr>
      <w:r>
        <w:t xml:space="preserve">          required: true</w:t>
      </w:r>
    </w:p>
    <w:p w14:paraId="76A5051C" w14:textId="77777777" w:rsidR="00C7063F" w:rsidRDefault="00C7063F" w:rsidP="00C7063F">
      <w:pPr>
        <w:pStyle w:val="PL"/>
      </w:pPr>
      <w:r>
        <w:t xml:space="preserve">          schema:</w:t>
      </w:r>
    </w:p>
    <w:p w14:paraId="33C1F088" w14:textId="77777777" w:rsidR="00C7063F" w:rsidRDefault="00C7063F" w:rsidP="00C7063F">
      <w:pPr>
        <w:pStyle w:val="PL"/>
      </w:pPr>
      <w:r>
        <w:t xml:space="preserve">            type: string</w:t>
      </w:r>
    </w:p>
    <w:p w14:paraId="32355C1C" w14:textId="77777777" w:rsidR="00C7063F" w:rsidRDefault="00C7063F" w:rsidP="00C7063F">
      <w:pPr>
        <w:pStyle w:val="PL"/>
      </w:pPr>
      <w:r>
        <w:t xml:space="preserve">        - name: configurationId</w:t>
      </w:r>
    </w:p>
    <w:p w14:paraId="441B7BAF" w14:textId="77777777" w:rsidR="00C7063F" w:rsidRDefault="00C7063F" w:rsidP="00C7063F">
      <w:pPr>
        <w:pStyle w:val="PL"/>
      </w:pPr>
      <w:r>
        <w:t xml:space="preserve">          in: path</w:t>
      </w:r>
    </w:p>
    <w:p w14:paraId="6D64B66C" w14:textId="77777777" w:rsidR="00C7063F" w:rsidRDefault="00C7063F" w:rsidP="00C7063F">
      <w:pPr>
        <w:pStyle w:val="PL"/>
      </w:pPr>
      <w:r>
        <w:t xml:space="preserve">          description: Identifier of the configuration resource</w:t>
      </w:r>
    </w:p>
    <w:p w14:paraId="4BB742DF" w14:textId="77777777" w:rsidR="00C7063F" w:rsidRDefault="00C7063F" w:rsidP="00C7063F">
      <w:pPr>
        <w:pStyle w:val="PL"/>
      </w:pPr>
      <w:r>
        <w:t xml:space="preserve">          required: true</w:t>
      </w:r>
    </w:p>
    <w:p w14:paraId="508D45BE" w14:textId="77777777" w:rsidR="00C7063F" w:rsidRDefault="00C7063F" w:rsidP="00C7063F">
      <w:pPr>
        <w:pStyle w:val="PL"/>
      </w:pPr>
      <w:r>
        <w:t xml:space="preserve">          schema:</w:t>
      </w:r>
    </w:p>
    <w:p w14:paraId="56B976F8" w14:textId="77777777" w:rsidR="00C7063F" w:rsidRDefault="00C7063F" w:rsidP="00C7063F">
      <w:pPr>
        <w:pStyle w:val="PL"/>
      </w:pPr>
      <w:r>
        <w:t xml:space="preserve">            type: string</w:t>
      </w:r>
    </w:p>
    <w:p w14:paraId="2415E5FB" w14:textId="77777777" w:rsidR="00C7063F" w:rsidRDefault="00C7063F" w:rsidP="00C7063F">
      <w:pPr>
        <w:pStyle w:val="PL"/>
      </w:pPr>
      <w:r>
        <w:t xml:space="preserve">      requestBody:</w:t>
      </w:r>
    </w:p>
    <w:p w14:paraId="77249882" w14:textId="77777777" w:rsidR="00C7063F" w:rsidRDefault="00C7063F" w:rsidP="00C7063F">
      <w:pPr>
        <w:pStyle w:val="PL"/>
      </w:pPr>
      <w:r>
        <w:t xml:space="preserve">        required: true</w:t>
      </w:r>
    </w:p>
    <w:p w14:paraId="51FBBA9F" w14:textId="77777777" w:rsidR="00C7063F" w:rsidRDefault="00C7063F" w:rsidP="00C7063F">
      <w:pPr>
        <w:pStyle w:val="PL"/>
      </w:pPr>
      <w:r>
        <w:t xml:space="preserve">        content:</w:t>
      </w:r>
    </w:p>
    <w:p w14:paraId="4133484B" w14:textId="77777777" w:rsidR="00C7063F" w:rsidRDefault="00C7063F" w:rsidP="00C7063F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6769399D" w14:textId="77777777" w:rsidR="00C7063F" w:rsidRDefault="00C7063F" w:rsidP="00C7063F">
      <w:pPr>
        <w:pStyle w:val="PL"/>
      </w:pPr>
      <w:r>
        <w:t xml:space="preserve">            schema:</w:t>
      </w:r>
    </w:p>
    <w:p w14:paraId="4AD42A1B" w14:textId="77777777" w:rsidR="00C7063F" w:rsidRDefault="00C7063F" w:rsidP="00C7063F">
      <w:pPr>
        <w:pStyle w:val="PL"/>
      </w:pPr>
      <w:r>
        <w:t xml:space="preserve">              $ref: '#/components/schemas/IptvConfigDataPatch'</w:t>
      </w:r>
    </w:p>
    <w:p w14:paraId="48602121" w14:textId="77777777" w:rsidR="00C7063F" w:rsidRDefault="00C7063F" w:rsidP="00C7063F">
      <w:pPr>
        <w:pStyle w:val="PL"/>
      </w:pPr>
      <w:r>
        <w:t xml:space="preserve">      responses:</w:t>
      </w:r>
    </w:p>
    <w:p w14:paraId="2AE3C83B" w14:textId="77777777" w:rsidR="00C7063F" w:rsidRDefault="00C7063F" w:rsidP="00C7063F">
      <w:pPr>
        <w:pStyle w:val="PL"/>
      </w:pPr>
      <w:r>
        <w:t xml:space="preserve">        '200':</w:t>
      </w:r>
    </w:p>
    <w:p w14:paraId="7F853FB8" w14:textId="77777777" w:rsidR="00C7063F" w:rsidRDefault="00C7063F" w:rsidP="00C7063F">
      <w:pPr>
        <w:pStyle w:val="PL"/>
      </w:pPr>
      <w:r>
        <w:t xml:space="preserve">          description: OK. The configuration was modified successfully.</w:t>
      </w:r>
    </w:p>
    <w:p w14:paraId="35EA7034" w14:textId="77777777" w:rsidR="00C7063F" w:rsidRDefault="00C7063F" w:rsidP="00C7063F">
      <w:pPr>
        <w:pStyle w:val="PL"/>
      </w:pPr>
      <w:r>
        <w:t xml:space="preserve">          content:</w:t>
      </w:r>
    </w:p>
    <w:p w14:paraId="7DDF4631" w14:textId="77777777" w:rsidR="00C7063F" w:rsidRDefault="00C7063F" w:rsidP="00C7063F">
      <w:pPr>
        <w:pStyle w:val="PL"/>
      </w:pPr>
      <w:r>
        <w:t xml:space="preserve">            application/json:</w:t>
      </w:r>
    </w:p>
    <w:p w14:paraId="7994B4B1" w14:textId="77777777" w:rsidR="00C7063F" w:rsidRDefault="00C7063F" w:rsidP="00C7063F">
      <w:pPr>
        <w:pStyle w:val="PL"/>
      </w:pPr>
      <w:r>
        <w:t xml:space="preserve">              schema:</w:t>
      </w:r>
    </w:p>
    <w:p w14:paraId="58E4E3E9" w14:textId="77777777" w:rsidR="00C7063F" w:rsidRDefault="00C7063F" w:rsidP="00C7063F">
      <w:pPr>
        <w:pStyle w:val="PL"/>
      </w:pPr>
      <w:r>
        <w:t xml:space="preserve">                $ref: '#/components/schemas/IptvConfigData'</w:t>
      </w:r>
    </w:p>
    <w:p w14:paraId="600833FD" w14:textId="77777777" w:rsidR="00C7063F" w:rsidRDefault="00C7063F" w:rsidP="00C7063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5BF62A7" w14:textId="77777777" w:rsidR="00C7063F" w:rsidRDefault="00C7063F" w:rsidP="00C7063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35DD1597" w14:textId="77777777" w:rsidR="005D3D1A" w:rsidRDefault="005D3D1A" w:rsidP="005D3D1A">
      <w:pPr>
        <w:pStyle w:val="PL"/>
        <w:rPr>
          <w:ins w:id="505" w:author="Huawei" w:date="2021-03-01T11:26:00Z"/>
          <w:noProof w:val="0"/>
        </w:rPr>
      </w:pPr>
      <w:ins w:id="506" w:author="Huawei" w:date="2021-01-13T14:30:00Z">
        <w:r w:rsidRPr="002578C4">
          <w:rPr>
            <w:noProof w:val="0"/>
          </w:rPr>
          <w:t xml:space="preserve">        '307':</w:t>
        </w:r>
      </w:ins>
    </w:p>
    <w:p w14:paraId="7D920789" w14:textId="77777777" w:rsidR="005D3D1A" w:rsidRPr="00FF0302" w:rsidRDefault="005D3D1A" w:rsidP="005D3D1A">
      <w:pPr>
        <w:pStyle w:val="PL"/>
        <w:rPr>
          <w:ins w:id="507" w:author="Huawei" w:date="2021-01-13T14:30:00Z"/>
        </w:rPr>
      </w:pPr>
      <w:ins w:id="508" w:author="Huawei" w:date="2021-03-01T11:26:00Z">
        <w:r>
          <w:t xml:space="preserve">          $ref: 'TS29122_CommonData.yaml#/components/responses/307'</w:t>
        </w:r>
      </w:ins>
    </w:p>
    <w:p w14:paraId="6638101F" w14:textId="77777777" w:rsidR="005D3D1A" w:rsidRDefault="005D3D1A" w:rsidP="005D3D1A">
      <w:pPr>
        <w:pStyle w:val="PL"/>
        <w:rPr>
          <w:ins w:id="509" w:author="Huawei" w:date="2021-03-01T11:26:00Z"/>
          <w:noProof w:val="0"/>
        </w:rPr>
      </w:pPr>
      <w:ins w:id="510" w:author="Huawei" w:date="2021-01-13T14:30:00Z">
        <w:r w:rsidRPr="002578C4">
          <w:rPr>
            <w:noProof w:val="0"/>
          </w:rPr>
          <w:lastRenderedPageBreak/>
          <w:t xml:space="preserve">        '308':</w:t>
        </w:r>
      </w:ins>
    </w:p>
    <w:p w14:paraId="0FCF711F" w14:textId="77777777" w:rsidR="005D3D1A" w:rsidRPr="002578C4" w:rsidRDefault="005D3D1A" w:rsidP="005D3D1A">
      <w:pPr>
        <w:pStyle w:val="PL"/>
        <w:rPr>
          <w:ins w:id="511" w:author="Huawei" w:date="2021-01-13T14:30:00Z"/>
          <w:noProof w:val="0"/>
        </w:rPr>
      </w:pPr>
      <w:ins w:id="512" w:author="Huawei" w:date="2021-03-01T11:26:00Z">
        <w:r>
          <w:t xml:space="preserve">          $ref: 'TS29122_CommonData.yaml#/components/responses/308'</w:t>
        </w:r>
      </w:ins>
    </w:p>
    <w:p w14:paraId="69618088" w14:textId="77777777" w:rsidR="00C7063F" w:rsidRDefault="00C7063F" w:rsidP="00C7063F">
      <w:pPr>
        <w:pStyle w:val="PL"/>
      </w:pPr>
      <w:r>
        <w:t xml:space="preserve">        '400':</w:t>
      </w:r>
    </w:p>
    <w:p w14:paraId="5C8CCF40" w14:textId="77777777" w:rsidR="00C7063F" w:rsidRDefault="00C7063F" w:rsidP="00C7063F">
      <w:pPr>
        <w:pStyle w:val="PL"/>
      </w:pPr>
      <w:r>
        <w:t xml:space="preserve">          $ref: 'TS29122_CommonData.yaml#/components/responses/400'</w:t>
      </w:r>
    </w:p>
    <w:p w14:paraId="20F7AF08" w14:textId="77777777" w:rsidR="00C7063F" w:rsidRDefault="00C7063F" w:rsidP="00C7063F">
      <w:pPr>
        <w:pStyle w:val="PL"/>
      </w:pPr>
      <w:r>
        <w:t xml:space="preserve">        '401':</w:t>
      </w:r>
    </w:p>
    <w:p w14:paraId="59028525" w14:textId="77777777" w:rsidR="00C7063F" w:rsidRDefault="00C7063F" w:rsidP="00C7063F">
      <w:pPr>
        <w:pStyle w:val="PL"/>
      </w:pPr>
      <w:r>
        <w:t xml:space="preserve">          $ref: 'TS29122_CommonData.yaml#/components/responses/401'</w:t>
      </w:r>
    </w:p>
    <w:p w14:paraId="50BAC1F8" w14:textId="77777777" w:rsidR="00C7063F" w:rsidRDefault="00C7063F" w:rsidP="00C7063F">
      <w:pPr>
        <w:pStyle w:val="PL"/>
      </w:pPr>
      <w:r>
        <w:t xml:space="preserve">        '403':</w:t>
      </w:r>
    </w:p>
    <w:p w14:paraId="27B025A8" w14:textId="77777777" w:rsidR="00C7063F" w:rsidRDefault="00C7063F" w:rsidP="00C7063F">
      <w:pPr>
        <w:pStyle w:val="PL"/>
      </w:pPr>
      <w:r>
        <w:t xml:space="preserve">          $ref: 'TS29122_CommonData.yaml#/components/responses/403'</w:t>
      </w:r>
    </w:p>
    <w:p w14:paraId="2BA15A5A" w14:textId="77777777" w:rsidR="00C7063F" w:rsidRDefault="00C7063F" w:rsidP="00C7063F">
      <w:pPr>
        <w:pStyle w:val="PL"/>
      </w:pPr>
      <w:r>
        <w:t xml:space="preserve">        '404':</w:t>
      </w:r>
    </w:p>
    <w:p w14:paraId="6813EAA3" w14:textId="77777777" w:rsidR="00C7063F" w:rsidRDefault="00C7063F" w:rsidP="00C7063F">
      <w:pPr>
        <w:pStyle w:val="PL"/>
      </w:pPr>
      <w:r>
        <w:t xml:space="preserve">          $ref: 'TS29122_CommonData.yaml#/components/responses/404'</w:t>
      </w:r>
    </w:p>
    <w:p w14:paraId="5F1D550A" w14:textId="77777777" w:rsidR="00C7063F" w:rsidRDefault="00C7063F" w:rsidP="00C7063F">
      <w:pPr>
        <w:pStyle w:val="PL"/>
      </w:pPr>
      <w:r>
        <w:t xml:space="preserve">        '411':</w:t>
      </w:r>
    </w:p>
    <w:p w14:paraId="03545B12" w14:textId="77777777" w:rsidR="00C7063F" w:rsidRDefault="00C7063F" w:rsidP="00C7063F">
      <w:pPr>
        <w:pStyle w:val="PL"/>
      </w:pPr>
      <w:r>
        <w:t xml:space="preserve">          $ref: 'TS29122_CommonData.yaml#/components/responses/411'</w:t>
      </w:r>
    </w:p>
    <w:p w14:paraId="56366D5F" w14:textId="77777777" w:rsidR="00C7063F" w:rsidRDefault="00C7063F" w:rsidP="00C7063F">
      <w:pPr>
        <w:pStyle w:val="PL"/>
      </w:pPr>
      <w:r>
        <w:t xml:space="preserve">        '413':</w:t>
      </w:r>
    </w:p>
    <w:p w14:paraId="010EB953" w14:textId="77777777" w:rsidR="00C7063F" w:rsidRDefault="00C7063F" w:rsidP="00C7063F">
      <w:pPr>
        <w:pStyle w:val="PL"/>
      </w:pPr>
      <w:r>
        <w:t xml:space="preserve">          $ref: 'TS29122_CommonData.yaml#/components/responses/413'</w:t>
      </w:r>
    </w:p>
    <w:p w14:paraId="2CE8472C" w14:textId="77777777" w:rsidR="00C7063F" w:rsidRDefault="00C7063F" w:rsidP="00C7063F">
      <w:pPr>
        <w:pStyle w:val="PL"/>
      </w:pPr>
      <w:r>
        <w:t xml:space="preserve">        '415':</w:t>
      </w:r>
    </w:p>
    <w:p w14:paraId="65FF284B" w14:textId="77777777" w:rsidR="00C7063F" w:rsidRDefault="00C7063F" w:rsidP="00C7063F">
      <w:pPr>
        <w:pStyle w:val="PL"/>
      </w:pPr>
      <w:r>
        <w:t xml:space="preserve">          $ref: 'TS29122_CommonData.yaml#/components/responses/415'</w:t>
      </w:r>
    </w:p>
    <w:p w14:paraId="08B9AB44" w14:textId="77777777" w:rsidR="00C7063F" w:rsidRDefault="00C7063F" w:rsidP="00C7063F">
      <w:pPr>
        <w:pStyle w:val="PL"/>
      </w:pPr>
      <w:r>
        <w:t xml:space="preserve">        '429':</w:t>
      </w:r>
    </w:p>
    <w:p w14:paraId="55EBFB9C" w14:textId="77777777" w:rsidR="00C7063F" w:rsidRDefault="00C7063F" w:rsidP="00C7063F">
      <w:pPr>
        <w:pStyle w:val="PL"/>
      </w:pPr>
      <w:r>
        <w:t xml:space="preserve">          $ref: 'TS29122_CommonData.yaml#/components/responses/429'</w:t>
      </w:r>
    </w:p>
    <w:p w14:paraId="59207A72" w14:textId="77777777" w:rsidR="00C7063F" w:rsidRDefault="00C7063F" w:rsidP="00C7063F">
      <w:pPr>
        <w:pStyle w:val="PL"/>
      </w:pPr>
      <w:r>
        <w:t xml:space="preserve">        '500':</w:t>
      </w:r>
    </w:p>
    <w:p w14:paraId="4E063B09" w14:textId="77777777" w:rsidR="00C7063F" w:rsidRDefault="00C7063F" w:rsidP="00C7063F">
      <w:pPr>
        <w:pStyle w:val="PL"/>
      </w:pPr>
      <w:r>
        <w:t xml:space="preserve">          $ref: 'TS29122_CommonData.yaml#/components/responses/500'</w:t>
      </w:r>
    </w:p>
    <w:p w14:paraId="60139704" w14:textId="77777777" w:rsidR="00C7063F" w:rsidRDefault="00C7063F" w:rsidP="00C7063F">
      <w:pPr>
        <w:pStyle w:val="PL"/>
      </w:pPr>
      <w:r>
        <w:t xml:space="preserve">        '503':</w:t>
      </w:r>
    </w:p>
    <w:p w14:paraId="6A9570FB" w14:textId="77777777" w:rsidR="00C7063F" w:rsidRDefault="00C7063F" w:rsidP="00C7063F">
      <w:pPr>
        <w:pStyle w:val="PL"/>
      </w:pPr>
      <w:r>
        <w:t xml:space="preserve">          $ref: 'TS29122_CommonData.yaml#/components/responses/503'</w:t>
      </w:r>
    </w:p>
    <w:p w14:paraId="021C490B" w14:textId="77777777" w:rsidR="00C7063F" w:rsidRDefault="00C7063F" w:rsidP="00C7063F">
      <w:pPr>
        <w:pStyle w:val="PL"/>
      </w:pPr>
      <w:r>
        <w:t xml:space="preserve">        default:</w:t>
      </w:r>
    </w:p>
    <w:p w14:paraId="122AE824" w14:textId="77777777" w:rsidR="00C7063F" w:rsidRDefault="00C7063F" w:rsidP="00C7063F">
      <w:pPr>
        <w:pStyle w:val="PL"/>
      </w:pPr>
      <w:r>
        <w:t xml:space="preserve">          $ref: 'TS29122_CommonData.yaml#/components/responses/default'</w:t>
      </w:r>
    </w:p>
    <w:p w14:paraId="131868F4" w14:textId="77777777" w:rsidR="00C7063F" w:rsidRDefault="00C7063F" w:rsidP="00C7063F">
      <w:pPr>
        <w:pStyle w:val="PL"/>
      </w:pPr>
    </w:p>
    <w:p w14:paraId="2A7F01C7" w14:textId="77777777" w:rsidR="00C7063F" w:rsidRDefault="00C7063F" w:rsidP="00C7063F">
      <w:pPr>
        <w:pStyle w:val="PL"/>
      </w:pPr>
      <w:r>
        <w:t xml:space="preserve">    delete:</w:t>
      </w:r>
    </w:p>
    <w:p w14:paraId="6573FE6A" w14:textId="77777777" w:rsidR="00C7063F" w:rsidRDefault="00C7063F" w:rsidP="00C7063F">
      <w:pPr>
        <w:pStyle w:val="PL"/>
      </w:pPr>
      <w:r>
        <w:t xml:space="preserve">      summary: Deletes an already existing configuration</w:t>
      </w:r>
    </w:p>
    <w:p w14:paraId="2DF42185" w14:textId="77777777" w:rsidR="00C7063F" w:rsidRDefault="00C7063F" w:rsidP="00C7063F">
      <w:pPr>
        <w:pStyle w:val="PL"/>
      </w:pPr>
      <w:r>
        <w:t xml:space="preserve">      tags:</w:t>
      </w:r>
    </w:p>
    <w:p w14:paraId="09B6AC35" w14:textId="77777777" w:rsidR="00C7063F" w:rsidRDefault="00C7063F" w:rsidP="00C7063F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3FF92C45" w14:textId="77777777" w:rsidR="00C7063F" w:rsidRDefault="00C7063F" w:rsidP="00C7063F">
      <w:pPr>
        <w:pStyle w:val="PL"/>
      </w:pPr>
      <w:r>
        <w:t xml:space="preserve">      parameters:</w:t>
      </w:r>
    </w:p>
    <w:p w14:paraId="552423B0" w14:textId="77777777" w:rsidR="00C7063F" w:rsidRDefault="00C7063F" w:rsidP="00C7063F">
      <w:pPr>
        <w:pStyle w:val="PL"/>
      </w:pPr>
      <w:r>
        <w:t xml:space="preserve">        - name: afId</w:t>
      </w:r>
    </w:p>
    <w:p w14:paraId="667A01DC" w14:textId="77777777" w:rsidR="00C7063F" w:rsidRDefault="00C7063F" w:rsidP="00C7063F">
      <w:pPr>
        <w:pStyle w:val="PL"/>
      </w:pPr>
      <w:r>
        <w:t xml:space="preserve">          in: path</w:t>
      </w:r>
    </w:p>
    <w:p w14:paraId="71A6367A" w14:textId="77777777" w:rsidR="00C7063F" w:rsidRDefault="00C7063F" w:rsidP="00C7063F">
      <w:pPr>
        <w:pStyle w:val="PL"/>
      </w:pPr>
      <w:r>
        <w:t xml:space="preserve">          description: Identifier of the AF</w:t>
      </w:r>
    </w:p>
    <w:p w14:paraId="1084D332" w14:textId="77777777" w:rsidR="00C7063F" w:rsidRDefault="00C7063F" w:rsidP="00C7063F">
      <w:pPr>
        <w:pStyle w:val="PL"/>
      </w:pPr>
      <w:r>
        <w:t xml:space="preserve">          required: true</w:t>
      </w:r>
    </w:p>
    <w:p w14:paraId="52A6D5CB" w14:textId="77777777" w:rsidR="00C7063F" w:rsidRDefault="00C7063F" w:rsidP="00C7063F">
      <w:pPr>
        <w:pStyle w:val="PL"/>
      </w:pPr>
      <w:r>
        <w:t xml:space="preserve">          schema:</w:t>
      </w:r>
    </w:p>
    <w:p w14:paraId="6564A22A" w14:textId="77777777" w:rsidR="00C7063F" w:rsidRDefault="00C7063F" w:rsidP="00C7063F">
      <w:pPr>
        <w:pStyle w:val="PL"/>
      </w:pPr>
      <w:r>
        <w:t xml:space="preserve">            type: string</w:t>
      </w:r>
    </w:p>
    <w:p w14:paraId="60AE01CB" w14:textId="77777777" w:rsidR="00C7063F" w:rsidRDefault="00C7063F" w:rsidP="00C7063F">
      <w:pPr>
        <w:pStyle w:val="PL"/>
      </w:pPr>
      <w:r>
        <w:t xml:space="preserve">        - name: configurationId</w:t>
      </w:r>
    </w:p>
    <w:p w14:paraId="0E87AF1A" w14:textId="77777777" w:rsidR="00C7063F" w:rsidRDefault="00C7063F" w:rsidP="00C7063F">
      <w:pPr>
        <w:pStyle w:val="PL"/>
      </w:pPr>
      <w:r>
        <w:t xml:space="preserve">          in: path</w:t>
      </w:r>
    </w:p>
    <w:p w14:paraId="06553092" w14:textId="77777777" w:rsidR="00C7063F" w:rsidRDefault="00C7063F" w:rsidP="00C7063F">
      <w:pPr>
        <w:pStyle w:val="PL"/>
      </w:pPr>
      <w:r>
        <w:t xml:space="preserve">          description: Identifier of the configuration resource</w:t>
      </w:r>
    </w:p>
    <w:p w14:paraId="0D350664" w14:textId="77777777" w:rsidR="00C7063F" w:rsidRDefault="00C7063F" w:rsidP="00C7063F">
      <w:pPr>
        <w:pStyle w:val="PL"/>
      </w:pPr>
      <w:r>
        <w:t xml:space="preserve">          required: true</w:t>
      </w:r>
    </w:p>
    <w:p w14:paraId="4642EA64" w14:textId="77777777" w:rsidR="00C7063F" w:rsidRDefault="00C7063F" w:rsidP="00C7063F">
      <w:pPr>
        <w:pStyle w:val="PL"/>
      </w:pPr>
      <w:r>
        <w:t xml:space="preserve">          schema:</w:t>
      </w:r>
    </w:p>
    <w:p w14:paraId="1026E3C9" w14:textId="77777777" w:rsidR="00C7063F" w:rsidRDefault="00C7063F" w:rsidP="00C7063F">
      <w:pPr>
        <w:pStyle w:val="PL"/>
      </w:pPr>
      <w:r>
        <w:t xml:space="preserve">            type: string</w:t>
      </w:r>
    </w:p>
    <w:p w14:paraId="3EFD473F" w14:textId="77777777" w:rsidR="00C7063F" w:rsidRDefault="00C7063F" w:rsidP="00C7063F">
      <w:pPr>
        <w:pStyle w:val="PL"/>
      </w:pPr>
      <w:r>
        <w:t xml:space="preserve">      responses:</w:t>
      </w:r>
    </w:p>
    <w:p w14:paraId="15A322B1" w14:textId="77777777" w:rsidR="00C7063F" w:rsidRDefault="00C7063F" w:rsidP="00C7063F">
      <w:pPr>
        <w:pStyle w:val="PL"/>
      </w:pPr>
      <w:r>
        <w:t xml:space="preserve">        '204':</w:t>
      </w:r>
    </w:p>
    <w:p w14:paraId="2E769BDF" w14:textId="77777777" w:rsidR="00C7063F" w:rsidRDefault="00C7063F" w:rsidP="00C7063F">
      <w:pPr>
        <w:pStyle w:val="PL"/>
      </w:pPr>
      <w:r>
        <w:t xml:space="preserve">          description: No Content (Successful deletion of the existing configuration)</w:t>
      </w:r>
    </w:p>
    <w:p w14:paraId="24336F68" w14:textId="77777777" w:rsidR="005D3D1A" w:rsidRDefault="005D3D1A" w:rsidP="005D3D1A">
      <w:pPr>
        <w:pStyle w:val="PL"/>
        <w:rPr>
          <w:ins w:id="513" w:author="Huawei" w:date="2021-03-01T11:26:00Z"/>
          <w:noProof w:val="0"/>
        </w:rPr>
      </w:pPr>
      <w:ins w:id="514" w:author="Huawei" w:date="2021-01-13T14:30:00Z">
        <w:r w:rsidRPr="002578C4">
          <w:rPr>
            <w:noProof w:val="0"/>
          </w:rPr>
          <w:t xml:space="preserve">        '307':</w:t>
        </w:r>
      </w:ins>
    </w:p>
    <w:p w14:paraId="6445A4A6" w14:textId="77777777" w:rsidR="005D3D1A" w:rsidRPr="00FF0302" w:rsidRDefault="005D3D1A" w:rsidP="005D3D1A">
      <w:pPr>
        <w:pStyle w:val="PL"/>
        <w:rPr>
          <w:ins w:id="515" w:author="Huawei" w:date="2021-01-13T14:30:00Z"/>
        </w:rPr>
      </w:pPr>
      <w:ins w:id="516" w:author="Huawei" w:date="2021-03-01T11:26:00Z">
        <w:r>
          <w:t xml:space="preserve">          $ref: 'TS29122_CommonData.yaml#/components/responses/307'</w:t>
        </w:r>
      </w:ins>
    </w:p>
    <w:p w14:paraId="5ECA532A" w14:textId="77777777" w:rsidR="005D3D1A" w:rsidRDefault="005D3D1A" w:rsidP="005D3D1A">
      <w:pPr>
        <w:pStyle w:val="PL"/>
        <w:rPr>
          <w:ins w:id="517" w:author="Huawei" w:date="2021-03-01T11:26:00Z"/>
          <w:noProof w:val="0"/>
        </w:rPr>
      </w:pPr>
      <w:ins w:id="518" w:author="Huawei" w:date="2021-01-13T14:30:00Z">
        <w:r w:rsidRPr="002578C4">
          <w:rPr>
            <w:noProof w:val="0"/>
          </w:rPr>
          <w:t xml:space="preserve">        '308':</w:t>
        </w:r>
      </w:ins>
    </w:p>
    <w:p w14:paraId="12E54A74" w14:textId="77777777" w:rsidR="005D3D1A" w:rsidRPr="002578C4" w:rsidRDefault="005D3D1A" w:rsidP="005D3D1A">
      <w:pPr>
        <w:pStyle w:val="PL"/>
        <w:rPr>
          <w:ins w:id="519" w:author="Huawei" w:date="2021-01-13T14:30:00Z"/>
          <w:noProof w:val="0"/>
        </w:rPr>
      </w:pPr>
      <w:ins w:id="520" w:author="Huawei" w:date="2021-03-01T11:26:00Z">
        <w:r>
          <w:t xml:space="preserve">          $ref: 'TS29122_CommonData.yaml#/components/responses/308'</w:t>
        </w:r>
      </w:ins>
    </w:p>
    <w:p w14:paraId="410F6C11" w14:textId="77777777" w:rsidR="00C7063F" w:rsidRDefault="00C7063F" w:rsidP="00C7063F">
      <w:pPr>
        <w:pStyle w:val="PL"/>
      </w:pPr>
      <w:r>
        <w:t xml:space="preserve">        '400':</w:t>
      </w:r>
    </w:p>
    <w:p w14:paraId="07B196C8" w14:textId="77777777" w:rsidR="00C7063F" w:rsidRDefault="00C7063F" w:rsidP="00C7063F">
      <w:pPr>
        <w:pStyle w:val="PL"/>
      </w:pPr>
      <w:r>
        <w:t xml:space="preserve">          $ref: 'TS29122_CommonData.yaml#/components/responses/400'</w:t>
      </w:r>
    </w:p>
    <w:p w14:paraId="42F21886" w14:textId="77777777" w:rsidR="00C7063F" w:rsidRDefault="00C7063F" w:rsidP="00C7063F">
      <w:pPr>
        <w:pStyle w:val="PL"/>
      </w:pPr>
      <w:r>
        <w:t xml:space="preserve">        '401':</w:t>
      </w:r>
    </w:p>
    <w:p w14:paraId="5CA3AA6A" w14:textId="77777777" w:rsidR="00C7063F" w:rsidRDefault="00C7063F" w:rsidP="00C7063F">
      <w:pPr>
        <w:pStyle w:val="PL"/>
      </w:pPr>
      <w:r>
        <w:t xml:space="preserve">          $ref: 'TS29122_CommonData.yaml#/components/responses/401'</w:t>
      </w:r>
    </w:p>
    <w:p w14:paraId="0DCD8744" w14:textId="77777777" w:rsidR="00C7063F" w:rsidRDefault="00C7063F" w:rsidP="00C7063F">
      <w:pPr>
        <w:pStyle w:val="PL"/>
      </w:pPr>
      <w:r>
        <w:t xml:space="preserve">        '403':</w:t>
      </w:r>
    </w:p>
    <w:p w14:paraId="20CAFE9E" w14:textId="77777777" w:rsidR="00C7063F" w:rsidRDefault="00C7063F" w:rsidP="00C7063F">
      <w:pPr>
        <w:pStyle w:val="PL"/>
      </w:pPr>
      <w:r>
        <w:t xml:space="preserve">          $ref: 'TS29122_CommonData.yaml#/components/responses/403'</w:t>
      </w:r>
    </w:p>
    <w:p w14:paraId="2696AEBE" w14:textId="77777777" w:rsidR="00C7063F" w:rsidRDefault="00C7063F" w:rsidP="00C7063F">
      <w:pPr>
        <w:pStyle w:val="PL"/>
      </w:pPr>
      <w:r>
        <w:t xml:space="preserve">        '404':</w:t>
      </w:r>
    </w:p>
    <w:p w14:paraId="7DBA8377" w14:textId="77777777" w:rsidR="00C7063F" w:rsidRDefault="00C7063F" w:rsidP="00C7063F">
      <w:pPr>
        <w:pStyle w:val="PL"/>
      </w:pPr>
      <w:r>
        <w:t xml:space="preserve">          $ref: 'TS29122_CommonData.yaml#/components/responses/404'</w:t>
      </w:r>
    </w:p>
    <w:p w14:paraId="77526144" w14:textId="77777777" w:rsidR="00C7063F" w:rsidRDefault="00C7063F" w:rsidP="00C7063F">
      <w:pPr>
        <w:pStyle w:val="PL"/>
      </w:pPr>
      <w:r>
        <w:t xml:space="preserve">        '429':</w:t>
      </w:r>
    </w:p>
    <w:p w14:paraId="2E6A636B" w14:textId="77777777" w:rsidR="00C7063F" w:rsidRDefault="00C7063F" w:rsidP="00C7063F">
      <w:pPr>
        <w:pStyle w:val="PL"/>
      </w:pPr>
      <w:r>
        <w:t xml:space="preserve">          $ref: 'TS29122_CommonData.yaml#/components/responses/429'</w:t>
      </w:r>
    </w:p>
    <w:p w14:paraId="4274C122" w14:textId="77777777" w:rsidR="00C7063F" w:rsidRDefault="00C7063F" w:rsidP="00C7063F">
      <w:pPr>
        <w:pStyle w:val="PL"/>
      </w:pPr>
      <w:r>
        <w:t xml:space="preserve">        '500':</w:t>
      </w:r>
    </w:p>
    <w:p w14:paraId="14221736" w14:textId="77777777" w:rsidR="00C7063F" w:rsidRDefault="00C7063F" w:rsidP="00C7063F">
      <w:pPr>
        <w:pStyle w:val="PL"/>
      </w:pPr>
      <w:r>
        <w:t xml:space="preserve">          $ref: 'TS29122_CommonData.yaml#/components/responses/500'</w:t>
      </w:r>
    </w:p>
    <w:p w14:paraId="7AE12EA2" w14:textId="77777777" w:rsidR="00C7063F" w:rsidRDefault="00C7063F" w:rsidP="00C7063F">
      <w:pPr>
        <w:pStyle w:val="PL"/>
      </w:pPr>
      <w:r>
        <w:t xml:space="preserve">        '503':</w:t>
      </w:r>
    </w:p>
    <w:p w14:paraId="2BC6E9A6" w14:textId="77777777" w:rsidR="00C7063F" w:rsidRDefault="00C7063F" w:rsidP="00C7063F">
      <w:pPr>
        <w:pStyle w:val="PL"/>
      </w:pPr>
      <w:r>
        <w:t xml:space="preserve">          $ref: 'TS29122_CommonData.yaml#/components/responses/503'</w:t>
      </w:r>
    </w:p>
    <w:p w14:paraId="08FE5542" w14:textId="77777777" w:rsidR="00C7063F" w:rsidRDefault="00C7063F" w:rsidP="00C7063F">
      <w:pPr>
        <w:pStyle w:val="PL"/>
      </w:pPr>
      <w:r>
        <w:t xml:space="preserve">        default:</w:t>
      </w:r>
    </w:p>
    <w:p w14:paraId="20197130" w14:textId="77777777" w:rsidR="00C7063F" w:rsidRDefault="00C7063F" w:rsidP="00C7063F">
      <w:pPr>
        <w:pStyle w:val="PL"/>
      </w:pPr>
      <w:r>
        <w:t xml:space="preserve">          $ref: 'TS29122_CommonData.yaml#/components/responses/default'</w:t>
      </w:r>
    </w:p>
    <w:p w14:paraId="0B17F85C" w14:textId="77777777" w:rsidR="00C7063F" w:rsidRDefault="00C7063F" w:rsidP="00C7063F">
      <w:pPr>
        <w:pStyle w:val="PL"/>
      </w:pPr>
      <w:r>
        <w:t>components:</w:t>
      </w:r>
    </w:p>
    <w:p w14:paraId="319FA48F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478D232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A24B69C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D7E4E79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1953C97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5425562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CD252FD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BC68B34" w14:textId="77777777" w:rsidR="00C7063F" w:rsidRDefault="00C7063F" w:rsidP="00C7063F">
      <w:pPr>
        <w:pStyle w:val="PL"/>
        <w:rPr>
          <w:lang w:eastAsia="zh-CN"/>
        </w:rPr>
      </w:pPr>
      <w:r>
        <w:t xml:space="preserve">  schemas: </w:t>
      </w:r>
    </w:p>
    <w:p w14:paraId="4AD714D2" w14:textId="77777777" w:rsidR="00C7063F" w:rsidRDefault="00C7063F" w:rsidP="00C7063F">
      <w:pPr>
        <w:pStyle w:val="PL"/>
      </w:pPr>
      <w:r>
        <w:t xml:space="preserve">    IptvConfigData:</w:t>
      </w:r>
    </w:p>
    <w:p w14:paraId="38468858" w14:textId="77777777" w:rsidR="00C7063F" w:rsidRDefault="00C7063F" w:rsidP="00C7063F">
      <w:pPr>
        <w:pStyle w:val="PL"/>
      </w:pPr>
      <w:r>
        <w:t xml:space="preserve">      type: object</w:t>
      </w:r>
    </w:p>
    <w:p w14:paraId="04E95976" w14:textId="77777777" w:rsidR="00C7063F" w:rsidRDefault="00C7063F" w:rsidP="00C7063F">
      <w:pPr>
        <w:pStyle w:val="PL"/>
      </w:pPr>
      <w:r>
        <w:t xml:space="preserve">      properties:</w:t>
      </w:r>
    </w:p>
    <w:p w14:paraId="0719ADE8" w14:textId="77777777" w:rsidR="00C7063F" w:rsidRDefault="00C7063F" w:rsidP="00C7063F">
      <w:pPr>
        <w:pStyle w:val="PL"/>
      </w:pPr>
      <w:r>
        <w:t xml:space="preserve">        self:</w:t>
      </w:r>
    </w:p>
    <w:p w14:paraId="7F314CEF" w14:textId="77777777" w:rsidR="00C7063F" w:rsidRDefault="00C7063F" w:rsidP="00C7063F">
      <w:pPr>
        <w:pStyle w:val="PL"/>
      </w:pPr>
      <w:r>
        <w:lastRenderedPageBreak/>
        <w:t xml:space="preserve">          $ref: 'TS29122_CommonData.yaml#/components/schemas/Link'</w:t>
      </w:r>
    </w:p>
    <w:p w14:paraId="21615ABF" w14:textId="77777777" w:rsidR="00C7063F" w:rsidRDefault="00C7063F" w:rsidP="00C7063F">
      <w:pPr>
        <w:pStyle w:val="PL"/>
      </w:pPr>
      <w:r>
        <w:t xml:space="preserve">        gpsi:</w:t>
      </w:r>
    </w:p>
    <w:p w14:paraId="2EE316D9" w14:textId="77777777" w:rsidR="00C7063F" w:rsidRDefault="00C7063F" w:rsidP="00C7063F">
      <w:pPr>
        <w:pStyle w:val="PL"/>
      </w:pPr>
      <w:r>
        <w:t xml:space="preserve">          $ref: 'TS29571_CommonData.yaml#/components/schemas/Gpsi'</w:t>
      </w:r>
    </w:p>
    <w:p w14:paraId="58F044EB" w14:textId="77777777" w:rsidR="00C7063F" w:rsidRDefault="00C7063F" w:rsidP="00C7063F">
      <w:pPr>
        <w:pStyle w:val="PL"/>
      </w:pPr>
      <w:r>
        <w:t xml:space="preserve">        exterGroupId:</w:t>
      </w:r>
    </w:p>
    <w:p w14:paraId="1490CD28" w14:textId="77777777" w:rsidR="00C7063F" w:rsidRDefault="00C7063F" w:rsidP="00C7063F">
      <w:pPr>
        <w:pStyle w:val="PL"/>
      </w:pPr>
      <w:r>
        <w:t xml:space="preserve">          $ref: 'TS29122_CommonData.yaml#/components/schemas/ExternalGroupId'</w:t>
      </w:r>
    </w:p>
    <w:p w14:paraId="121B2C95" w14:textId="77777777" w:rsidR="00C7063F" w:rsidRDefault="00C7063F" w:rsidP="00C7063F">
      <w:pPr>
        <w:pStyle w:val="PL"/>
      </w:pPr>
      <w:r>
        <w:t xml:space="preserve">        afAppId:</w:t>
      </w:r>
    </w:p>
    <w:p w14:paraId="378A1AAF" w14:textId="77777777" w:rsidR="00C7063F" w:rsidRDefault="00C7063F" w:rsidP="00C7063F">
      <w:pPr>
        <w:pStyle w:val="PL"/>
      </w:pPr>
      <w:r>
        <w:t xml:space="preserve">          type: string</w:t>
      </w:r>
    </w:p>
    <w:p w14:paraId="482E7B26" w14:textId="77777777" w:rsidR="00C7063F" w:rsidRDefault="00C7063F" w:rsidP="00C7063F">
      <w:pPr>
        <w:pStyle w:val="PL"/>
      </w:pPr>
      <w:r>
        <w:t xml:space="preserve">        dnn:</w:t>
      </w:r>
    </w:p>
    <w:p w14:paraId="3A3736E6" w14:textId="77777777" w:rsidR="00C7063F" w:rsidRDefault="00C7063F" w:rsidP="00C7063F">
      <w:pPr>
        <w:pStyle w:val="PL"/>
      </w:pPr>
      <w:r>
        <w:t xml:space="preserve">          $ref: 'TS29571_CommonData.yaml#/components/schemas/Dnn'</w:t>
      </w:r>
    </w:p>
    <w:p w14:paraId="7341E414" w14:textId="77777777" w:rsidR="00C7063F" w:rsidRDefault="00C7063F" w:rsidP="00C7063F">
      <w:pPr>
        <w:pStyle w:val="PL"/>
      </w:pPr>
      <w:r>
        <w:t xml:space="preserve">        snssai:</w:t>
      </w:r>
    </w:p>
    <w:p w14:paraId="41D7BAE4" w14:textId="77777777" w:rsidR="00C7063F" w:rsidRDefault="00C7063F" w:rsidP="00C7063F">
      <w:pPr>
        <w:pStyle w:val="PL"/>
      </w:pPr>
      <w:r>
        <w:t xml:space="preserve">          $ref: 'TS29571_CommonData.yaml#/components/schemas/Snssai'</w:t>
      </w:r>
    </w:p>
    <w:p w14:paraId="0C299EC3" w14:textId="77777777" w:rsidR="00C7063F" w:rsidRDefault="00C7063F" w:rsidP="00C7063F">
      <w:pPr>
        <w:pStyle w:val="PL"/>
      </w:pPr>
      <w:r>
        <w:t xml:space="preserve">        multiAccCtrls:</w:t>
      </w:r>
    </w:p>
    <w:p w14:paraId="33BC61D4" w14:textId="77777777" w:rsidR="00C7063F" w:rsidRDefault="00C7063F" w:rsidP="00C7063F">
      <w:pPr>
        <w:pStyle w:val="PL"/>
      </w:pPr>
      <w:r>
        <w:t xml:space="preserve">          type: object</w:t>
      </w:r>
    </w:p>
    <w:p w14:paraId="5D01C453" w14:textId="77777777" w:rsidR="00C7063F" w:rsidRDefault="00C7063F" w:rsidP="00C7063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14:paraId="27D59AD7" w14:textId="77777777" w:rsidR="00C7063F" w:rsidRDefault="00C7063F" w:rsidP="00C7063F">
      <w:pPr>
        <w:pStyle w:val="PL"/>
      </w:pPr>
      <w:r>
        <w:t xml:space="preserve">            $ref: '#/components/schemas/MulticastAccessControl'</w:t>
      </w:r>
    </w:p>
    <w:p w14:paraId="48A1F928" w14:textId="77777777" w:rsidR="00C7063F" w:rsidRDefault="00C7063F" w:rsidP="00C7063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14:paraId="08E03F36" w14:textId="77777777" w:rsidR="00C7063F" w:rsidRDefault="00C7063F" w:rsidP="00C7063F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DE5BFA1" w14:textId="77777777" w:rsidR="00C7063F" w:rsidRDefault="00C7063F" w:rsidP="00C7063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1F54222" w14:textId="77777777" w:rsidR="00C7063F" w:rsidRDefault="00C7063F" w:rsidP="00C7063F">
      <w:pPr>
        <w:pStyle w:val="PL"/>
      </w:pPr>
      <w:r>
        <w:t xml:space="preserve">      required:</w:t>
      </w:r>
    </w:p>
    <w:p w14:paraId="08F6C023" w14:textId="77777777" w:rsidR="00C7063F" w:rsidRDefault="00C7063F" w:rsidP="00C7063F">
      <w:pPr>
        <w:pStyle w:val="PL"/>
      </w:pPr>
      <w:r>
        <w:t xml:space="preserve">        - afAppId</w:t>
      </w:r>
    </w:p>
    <w:p w14:paraId="7D35B183" w14:textId="77777777" w:rsidR="00C7063F" w:rsidRDefault="00C7063F" w:rsidP="00C7063F">
      <w:pPr>
        <w:pStyle w:val="PL"/>
      </w:pPr>
      <w:r>
        <w:t xml:space="preserve">        - multiAccCtrls</w:t>
      </w:r>
    </w:p>
    <w:p w14:paraId="0FE7F4A4" w14:textId="77777777" w:rsidR="00C7063F" w:rsidRDefault="00C7063F" w:rsidP="00C7063F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50A0E968" w14:textId="77777777" w:rsidR="00C7063F" w:rsidRDefault="00C7063F" w:rsidP="00C7063F">
      <w:pPr>
        <w:pStyle w:val="PL"/>
      </w:pPr>
      <w:r>
        <w:t xml:space="preserve">    IptvConfigDataPatch:</w:t>
      </w:r>
    </w:p>
    <w:p w14:paraId="48270C9A" w14:textId="77777777" w:rsidR="00C7063F" w:rsidRDefault="00C7063F" w:rsidP="00C7063F">
      <w:pPr>
        <w:pStyle w:val="PL"/>
      </w:pPr>
      <w:r>
        <w:t xml:space="preserve">      type: object</w:t>
      </w:r>
    </w:p>
    <w:p w14:paraId="1D1B5746" w14:textId="77777777" w:rsidR="00C7063F" w:rsidRDefault="00C7063F" w:rsidP="00C7063F">
      <w:pPr>
        <w:pStyle w:val="PL"/>
      </w:pPr>
      <w:r>
        <w:t xml:space="preserve">      properties:</w:t>
      </w:r>
    </w:p>
    <w:p w14:paraId="3CEFDE6A" w14:textId="77777777" w:rsidR="00C7063F" w:rsidRDefault="00C7063F" w:rsidP="00C7063F">
      <w:pPr>
        <w:pStyle w:val="PL"/>
      </w:pPr>
      <w:r>
        <w:t xml:space="preserve">        multiAccCtrls:</w:t>
      </w:r>
    </w:p>
    <w:p w14:paraId="59345502" w14:textId="77777777" w:rsidR="00C7063F" w:rsidRDefault="00C7063F" w:rsidP="00C7063F">
      <w:pPr>
        <w:pStyle w:val="PL"/>
      </w:pPr>
      <w:r>
        <w:t xml:space="preserve">          type: object</w:t>
      </w:r>
    </w:p>
    <w:p w14:paraId="47AE1906" w14:textId="77777777" w:rsidR="00C7063F" w:rsidRDefault="00C7063F" w:rsidP="00C7063F">
      <w:pPr>
        <w:pStyle w:val="PL"/>
      </w:pPr>
      <w:r>
        <w:t xml:space="preserve">          additionalProperties:</w:t>
      </w:r>
    </w:p>
    <w:p w14:paraId="7D02D936" w14:textId="77777777" w:rsidR="00C7063F" w:rsidRDefault="00C7063F" w:rsidP="00C7063F">
      <w:pPr>
        <w:pStyle w:val="PL"/>
      </w:pPr>
      <w:r>
        <w:t xml:space="preserve">            $ref: '#/components/schemas/MulticastAccessControl'</w:t>
      </w:r>
    </w:p>
    <w:p w14:paraId="7153EB3E" w14:textId="77777777" w:rsidR="00C7063F" w:rsidRDefault="00C7063F" w:rsidP="00C7063F">
      <w:pPr>
        <w:pStyle w:val="PL"/>
      </w:pPr>
      <w:r>
        <w:t xml:space="preserve">          minProperties: 1</w:t>
      </w:r>
    </w:p>
    <w:p w14:paraId="3B74A8D4" w14:textId="77777777" w:rsidR="00C7063F" w:rsidRDefault="00C7063F" w:rsidP="00C7063F">
      <w:pPr>
        <w:pStyle w:val="PL"/>
      </w:pPr>
      <w:r>
        <w:t xml:space="preserve">    MulticastAccessControl:</w:t>
      </w:r>
    </w:p>
    <w:p w14:paraId="057D97DF" w14:textId="77777777" w:rsidR="00C7063F" w:rsidRDefault="00C7063F" w:rsidP="00C7063F">
      <w:pPr>
        <w:pStyle w:val="PL"/>
      </w:pPr>
      <w:r>
        <w:t xml:space="preserve">      type: object</w:t>
      </w:r>
    </w:p>
    <w:p w14:paraId="3E380B19" w14:textId="77777777" w:rsidR="00C7063F" w:rsidRDefault="00C7063F" w:rsidP="00C7063F">
      <w:pPr>
        <w:pStyle w:val="PL"/>
      </w:pPr>
      <w:r>
        <w:t xml:space="preserve">      properties:</w:t>
      </w:r>
    </w:p>
    <w:p w14:paraId="070E83B2" w14:textId="77777777" w:rsidR="00C7063F" w:rsidRDefault="00C7063F" w:rsidP="00C7063F">
      <w:pPr>
        <w:pStyle w:val="PL"/>
      </w:pPr>
      <w:r>
        <w:t xml:space="preserve">        srcIpv4Addr:</w:t>
      </w:r>
    </w:p>
    <w:p w14:paraId="52DEED53" w14:textId="77777777" w:rsidR="00C7063F" w:rsidRDefault="00C7063F" w:rsidP="00C7063F">
      <w:pPr>
        <w:pStyle w:val="PL"/>
      </w:pPr>
      <w:r>
        <w:t xml:space="preserve">          $ref: 'TS29571_CommonData.yaml#/components/schemas/Ipv4Addr'</w:t>
      </w:r>
    </w:p>
    <w:p w14:paraId="4D4362B1" w14:textId="77777777" w:rsidR="00C7063F" w:rsidRDefault="00C7063F" w:rsidP="00C7063F">
      <w:pPr>
        <w:pStyle w:val="PL"/>
      </w:pPr>
      <w:r>
        <w:t xml:space="preserve">        srcIpv6Addr:</w:t>
      </w:r>
    </w:p>
    <w:p w14:paraId="2D2DFC77" w14:textId="77777777" w:rsidR="00C7063F" w:rsidRDefault="00C7063F" w:rsidP="00C7063F">
      <w:pPr>
        <w:pStyle w:val="PL"/>
      </w:pPr>
      <w:r>
        <w:t xml:space="preserve">          $ref: 'TS29571_CommonData.yaml#/components/schemas/Ipv6Addr'</w:t>
      </w:r>
    </w:p>
    <w:p w14:paraId="583B24BD" w14:textId="77777777" w:rsidR="00C7063F" w:rsidRDefault="00C7063F" w:rsidP="00C7063F">
      <w:pPr>
        <w:pStyle w:val="PL"/>
      </w:pPr>
      <w:r>
        <w:t xml:space="preserve">        multicastV4Addr:</w:t>
      </w:r>
    </w:p>
    <w:p w14:paraId="6FFD59BF" w14:textId="77777777" w:rsidR="00C7063F" w:rsidRDefault="00C7063F" w:rsidP="00C7063F">
      <w:pPr>
        <w:pStyle w:val="PL"/>
      </w:pPr>
      <w:r>
        <w:t xml:space="preserve">          $ref: 'TS29571_CommonData.yaml#/components/schemas/Ipv4Addr'</w:t>
      </w:r>
    </w:p>
    <w:p w14:paraId="6568F496" w14:textId="77777777" w:rsidR="00C7063F" w:rsidRDefault="00C7063F" w:rsidP="00C7063F">
      <w:pPr>
        <w:pStyle w:val="PL"/>
      </w:pPr>
      <w:r>
        <w:t xml:space="preserve">        multicastV6Addr:</w:t>
      </w:r>
    </w:p>
    <w:p w14:paraId="067C169B" w14:textId="77777777" w:rsidR="00C7063F" w:rsidRDefault="00C7063F" w:rsidP="00C7063F">
      <w:pPr>
        <w:pStyle w:val="PL"/>
      </w:pPr>
      <w:r>
        <w:t xml:space="preserve">          $ref: 'TS29571_CommonData.yaml#/components/schemas/Ipv6Addr'</w:t>
      </w:r>
    </w:p>
    <w:p w14:paraId="617BF24D" w14:textId="77777777" w:rsidR="00C7063F" w:rsidRDefault="00C7063F" w:rsidP="00C7063F">
      <w:pPr>
        <w:pStyle w:val="PL"/>
      </w:pPr>
      <w:r>
        <w:t xml:space="preserve">        accStatus:</w:t>
      </w:r>
    </w:p>
    <w:p w14:paraId="6B0B6470" w14:textId="77777777" w:rsidR="00C7063F" w:rsidRDefault="00C7063F" w:rsidP="00C7063F">
      <w:pPr>
        <w:pStyle w:val="PL"/>
      </w:pPr>
      <w:r>
        <w:t xml:space="preserve">          $ref: '#/components/schemas/AccessRightStatus'</w:t>
      </w:r>
    </w:p>
    <w:p w14:paraId="2F190F2E" w14:textId="77777777" w:rsidR="00C7063F" w:rsidRDefault="00C7063F" w:rsidP="00C7063F">
      <w:pPr>
        <w:pStyle w:val="PL"/>
      </w:pPr>
      <w:r>
        <w:t xml:space="preserve">      required:</w:t>
      </w:r>
    </w:p>
    <w:p w14:paraId="6F68202A" w14:textId="77777777" w:rsidR="00C7063F" w:rsidRDefault="00C7063F" w:rsidP="00C7063F">
      <w:pPr>
        <w:pStyle w:val="PL"/>
      </w:pPr>
      <w:r>
        <w:t xml:space="preserve">        - accStatus</w:t>
      </w:r>
    </w:p>
    <w:p w14:paraId="08A6DDE7" w14:textId="77777777" w:rsidR="00C7063F" w:rsidRDefault="00C7063F" w:rsidP="00C7063F">
      <w:pPr>
        <w:pStyle w:val="PL"/>
      </w:pPr>
      <w:r>
        <w:t xml:space="preserve">    AccessRightStatus:</w:t>
      </w:r>
    </w:p>
    <w:p w14:paraId="049B971A" w14:textId="77777777" w:rsidR="00C7063F" w:rsidRDefault="00C7063F" w:rsidP="00C7063F">
      <w:pPr>
        <w:pStyle w:val="PL"/>
      </w:pPr>
      <w:r>
        <w:t xml:space="preserve">      anyOf:</w:t>
      </w:r>
    </w:p>
    <w:p w14:paraId="60006C0D" w14:textId="77777777" w:rsidR="00C7063F" w:rsidRDefault="00C7063F" w:rsidP="00C7063F">
      <w:pPr>
        <w:pStyle w:val="PL"/>
      </w:pPr>
      <w:r>
        <w:t xml:space="preserve">        - type: string</w:t>
      </w:r>
    </w:p>
    <w:p w14:paraId="0B3E23FD" w14:textId="77777777" w:rsidR="00C7063F" w:rsidRDefault="00C7063F" w:rsidP="00C7063F">
      <w:pPr>
        <w:pStyle w:val="PL"/>
      </w:pPr>
      <w:r>
        <w:t xml:space="preserve">          enum:</w:t>
      </w:r>
    </w:p>
    <w:p w14:paraId="69F75EA6" w14:textId="77777777" w:rsidR="00C7063F" w:rsidRDefault="00C7063F" w:rsidP="00C7063F">
      <w:pPr>
        <w:pStyle w:val="PL"/>
      </w:pPr>
      <w:r>
        <w:t xml:space="preserve">            - FULLY_ALLOWED</w:t>
      </w:r>
    </w:p>
    <w:p w14:paraId="51F6F9EB" w14:textId="77777777" w:rsidR="00C7063F" w:rsidRDefault="00C7063F" w:rsidP="00C7063F">
      <w:pPr>
        <w:pStyle w:val="PL"/>
      </w:pPr>
      <w:r>
        <w:t xml:space="preserve">            - PREVIEW_ALLOWED</w:t>
      </w:r>
    </w:p>
    <w:p w14:paraId="0ADE90A1" w14:textId="77777777" w:rsidR="00C7063F" w:rsidRDefault="00C7063F" w:rsidP="00C7063F">
      <w:pPr>
        <w:pStyle w:val="PL"/>
      </w:pPr>
      <w:r>
        <w:t xml:space="preserve">            - NO_ALLOWED</w:t>
      </w:r>
    </w:p>
    <w:p w14:paraId="175F2551" w14:textId="77777777" w:rsidR="00C7063F" w:rsidRDefault="00C7063F" w:rsidP="00C7063F">
      <w:pPr>
        <w:pStyle w:val="PL"/>
      </w:pPr>
      <w:r>
        <w:t xml:space="preserve">        - type: string</w:t>
      </w:r>
    </w:p>
    <w:p w14:paraId="38274A13" w14:textId="77777777" w:rsidR="00C7063F" w:rsidRDefault="00C7063F" w:rsidP="00C7063F">
      <w:pPr>
        <w:pStyle w:val="PL"/>
      </w:pPr>
      <w:r>
        <w:t xml:space="preserve">      description: &gt;</w:t>
      </w:r>
    </w:p>
    <w:p w14:paraId="565196D7" w14:textId="77777777" w:rsidR="00C7063F" w:rsidRDefault="00C7063F" w:rsidP="00C7063F">
      <w:pPr>
        <w:pStyle w:val="PL"/>
      </w:pPr>
      <w:r>
        <w:t xml:space="preserve">        Possible values are</w:t>
      </w:r>
    </w:p>
    <w:p w14:paraId="13148B14" w14:textId="77777777" w:rsidR="00C7063F" w:rsidRDefault="00C7063F" w:rsidP="00C7063F">
      <w:pPr>
        <w:pStyle w:val="PL"/>
      </w:pPr>
      <w:r>
        <w:t xml:space="preserve">        - FULLY_ALLOWED: The User is fully allowed to access to the channel.</w:t>
      </w:r>
    </w:p>
    <w:p w14:paraId="162830FF" w14:textId="77777777" w:rsidR="00C7063F" w:rsidRDefault="00C7063F" w:rsidP="00C7063F">
      <w:pPr>
        <w:pStyle w:val="PL"/>
      </w:pPr>
      <w:r>
        <w:t xml:space="preserve">        - PREVIEW_ALLOWED</w:t>
      </w:r>
      <w:r>
        <w:rPr>
          <w:lang w:eastAsia="zh-CN"/>
        </w:rPr>
        <w:t xml:space="preserve">: </w:t>
      </w:r>
      <w:r>
        <w:t>The User is preview allowed to access to the channel</w:t>
      </w:r>
      <w:r>
        <w:rPr>
          <w:lang w:eastAsia="zh-CN"/>
        </w:rPr>
        <w:t>.</w:t>
      </w:r>
    </w:p>
    <w:p w14:paraId="1EEC58FE" w14:textId="77777777" w:rsidR="00C7063F" w:rsidRDefault="00C7063F" w:rsidP="00C7063F">
      <w:pPr>
        <w:pStyle w:val="PL"/>
      </w:pPr>
      <w:r>
        <w:t xml:space="preserve">        - NO_ALLOWED: The User is not allowed to access to the channel.</w:t>
      </w:r>
    </w:p>
    <w:p w14:paraId="6C1EBE25" w14:textId="77777777" w:rsidR="00C7063F" w:rsidRDefault="00C7063F" w:rsidP="00C7063F">
      <w:pPr>
        <w:pStyle w:val="PL"/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E12BEF" w14:textId="77777777" w:rsidR="0096658C" w:rsidRDefault="0096658C">
      <w:r>
        <w:separator/>
      </w:r>
    </w:p>
  </w:endnote>
  <w:endnote w:type="continuationSeparator" w:id="0">
    <w:p w14:paraId="098C7624" w14:textId="77777777" w:rsidR="0096658C" w:rsidRDefault="0096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F70958" w14:textId="77777777" w:rsidR="0096658C" w:rsidRDefault="0096658C">
      <w:r>
        <w:separator/>
      </w:r>
    </w:p>
  </w:footnote>
  <w:footnote w:type="continuationSeparator" w:id="0">
    <w:p w14:paraId="0ECAD0BD" w14:textId="77777777" w:rsidR="0096658C" w:rsidRDefault="00966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E1F"/>
    <w:rsid w:val="00040908"/>
    <w:rsid w:val="00041AB8"/>
    <w:rsid w:val="0005147A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1341"/>
    <w:rsid w:val="000B36FF"/>
    <w:rsid w:val="000B4353"/>
    <w:rsid w:val="000D7422"/>
    <w:rsid w:val="000D7735"/>
    <w:rsid w:val="000E4783"/>
    <w:rsid w:val="000E7AC7"/>
    <w:rsid w:val="000F4870"/>
    <w:rsid w:val="000F4B59"/>
    <w:rsid w:val="000F671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83DFB"/>
    <w:rsid w:val="00184954"/>
    <w:rsid w:val="001A1231"/>
    <w:rsid w:val="001A43A2"/>
    <w:rsid w:val="001A7DBF"/>
    <w:rsid w:val="001B7320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333"/>
    <w:rsid w:val="00235A39"/>
    <w:rsid w:val="002375BD"/>
    <w:rsid w:val="0025282E"/>
    <w:rsid w:val="00262DC5"/>
    <w:rsid w:val="00270A34"/>
    <w:rsid w:val="0029641F"/>
    <w:rsid w:val="0029724D"/>
    <w:rsid w:val="002B19BD"/>
    <w:rsid w:val="002C10C6"/>
    <w:rsid w:val="002C25C6"/>
    <w:rsid w:val="002D3845"/>
    <w:rsid w:val="002D6AD7"/>
    <w:rsid w:val="002E28B5"/>
    <w:rsid w:val="002E77A8"/>
    <w:rsid w:val="002F23C4"/>
    <w:rsid w:val="002F5D92"/>
    <w:rsid w:val="00317C47"/>
    <w:rsid w:val="00320917"/>
    <w:rsid w:val="00322B19"/>
    <w:rsid w:val="00323AB0"/>
    <w:rsid w:val="0033635F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A6D48"/>
    <w:rsid w:val="003B121E"/>
    <w:rsid w:val="003B3FC1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57C37"/>
    <w:rsid w:val="00470C13"/>
    <w:rsid w:val="00470C86"/>
    <w:rsid w:val="00474D42"/>
    <w:rsid w:val="004777D0"/>
    <w:rsid w:val="004837EA"/>
    <w:rsid w:val="00485F00"/>
    <w:rsid w:val="004864F1"/>
    <w:rsid w:val="00494956"/>
    <w:rsid w:val="004B2411"/>
    <w:rsid w:val="004B2E00"/>
    <w:rsid w:val="004B707F"/>
    <w:rsid w:val="004C0DD2"/>
    <w:rsid w:val="004D3D96"/>
    <w:rsid w:val="004D435E"/>
    <w:rsid w:val="004D7DC3"/>
    <w:rsid w:val="004E41A6"/>
    <w:rsid w:val="004E6CDA"/>
    <w:rsid w:val="004F0ADE"/>
    <w:rsid w:val="004F727B"/>
    <w:rsid w:val="0050626C"/>
    <w:rsid w:val="0051102F"/>
    <w:rsid w:val="005146AE"/>
    <w:rsid w:val="005150A9"/>
    <w:rsid w:val="00515611"/>
    <w:rsid w:val="00516C72"/>
    <w:rsid w:val="005346B4"/>
    <w:rsid w:val="00541205"/>
    <w:rsid w:val="00542390"/>
    <w:rsid w:val="005427F2"/>
    <w:rsid w:val="005428FC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3B59"/>
    <w:rsid w:val="005879E9"/>
    <w:rsid w:val="0059709F"/>
    <w:rsid w:val="005B1B40"/>
    <w:rsid w:val="005B4536"/>
    <w:rsid w:val="005C0DE2"/>
    <w:rsid w:val="005D0E1A"/>
    <w:rsid w:val="005D3D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0922"/>
    <w:rsid w:val="00642EBA"/>
    <w:rsid w:val="00643AB8"/>
    <w:rsid w:val="00647DE0"/>
    <w:rsid w:val="0065175F"/>
    <w:rsid w:val="006534D1"/>
    <w:rsid w:val="00657451"/>
    <w:rsid w:val="006577C5"/>
    <w:rsid w:val="00680C45"/>
    <w:rsid w:val="00684C34"/>
    <w:rsid w:val="006948E3"/>
    <w:rsid w:val="0069565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1B5B"/>
    <w:rsid w:val="00715DF9"/>
    <w:rsid w:val="00721ACB"/>
    <w:rsid w:val="007269A8"/>
    <w:rsid w:val="00726C8B"/>
    <w:rsid w:val="00726DDD"/>
    <w:rsid w:val="00747B52"/>
    <w:rsid w:val="0075206E"/>
    <w:rsid w:val="007530D6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C6526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15BBF"/>
    <w:rsid w:val="00823C27"/>
    <w:rsid w:val="0083278D"/>
    <w:rsid w:val="008337BF"/>
    <w:rsid w:val="00843A0C"/>
    <w:rsid w:val="00845AB2"/>
    <w:rsid w:val="00861E2B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5BE"/>
    <w:rsid w:val="008B5751"/>
    <w:rsid w:val="008B5BDC"/>
    <w:rsid w:val="008B7E2A"/>
    <w:rsid w:val="008C25B7"/>
    <w:rsid w:val="008D1E92"/>
    <w:rsid w:val="008D5722"/>
    <w:rsid w:val="008E4143"/>
    <w:rsid w:val="008E7A11"/>
    <w:rsid w:val="008F04ED"/>
    <w:rsid w:val="008F0855"/>
    <w:rsid w:val="008F77DF"/>
    <w:rsid w:val="00911480"/>
    <w:rsid w:val="00917E79"/>
    <w:rsid w:val="00932EF7"/>
    <w:rsid w:val="00933162"/>
    <w:rsid w:val="00934D66"/>
    <w:rsid w:val="009363E6"/>
    <w:rsid w:val="00953C4F"/>
    <w:rsid w:val="0096658C"/>
    <w:rsid w:val="00973CC6"/>
    <w:rsid w:val="0098282D"/>
    <w:rsid w:val="0098535B"/>
    <w:rsid w:val="00987A0D"/>
    <w:rsid w:val="0099297A"/>
    <w:rsid w:val="00994F58"/>
    <w:rsid w:val="009A1CFB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2E68"/>
    <w:rsid w:val="00A07EB2"/>
    <w:rsid w:val="00A17A90"/>
    <w:rsid w:val="00A21386"/>
    <w:rsid w:val="00A21D5B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5738B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D69DA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13AF"/>
    <w:rsid w:val="00B716FC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C02C65"/>
    <w:rsid w:val="00C04458"/>
    <w:rsid w:val="00C121EC"/>
    <w:rsid w:val="00C537AB"/>
    <w:rsid w:val="00C53854"/>
    <w:rsid w:val="00C5537D"/>
    <w:rsid w:val="00C619DF"/>
    <w:rsid w:val="00C677E3"/>
    <w:rsid w:val="00C7063F"/>
    <w:rsid w:val="00C7128C"/>
    <w:rsid w:val="00C732FD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05A97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965BA"/>
    <w:rsid w:val="00FA2DA3"/>
    <w:rsid w:val="00FA7BAA"/>
    <w:rsid w:val="00FB170C"/>
    <w:rsid w:val="00FB1749"/>
    <w:rsid w:val="00FB1DA7"/>
    <w:rsid w:val="00FC4772"/>
    <w:rsid w:val="00FC690D"/>
    <w:rsid w:val="00FC7832"/>
    <w:rsid w:val="00FD1B7B"/>
    <w:rsid w:val="00FD49C3"/>
    <w:rsid w:val="00FD6A19"/>
    <w:rsid w:val="00FE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C4EC5-6D1A-4030-BD29-16FF3AAED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11</Pages>
  <Words>3928</Words>
  <Characters>22390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1900-01-01T08:00:00Z</cp:lastPrinted>
  <dcterms:created xsi:type="dcterms:W3CDTF">2021-03-01T13:34:00Z</dcterms:created>
  <dcterms:modified xsi:type="dcterms:W3CDTF">2021-03-03T06:44:00Z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(3)tY/UaBP4V42nOKWbdIozjTfu0nWhK2JJWCV5PIDYWhZfMQ/hkyF+r/3M9cZZRh2pzpMxcTHq
aYVbO/3lPaAJDNdb5M0I4Kb8K2iB+HeZQlDBF5m/6VPUeNgXTkFPGK0G3pcE7yvfCy5Gie3o
AZ9u7K9TzZClm1rjBn/YmBkHGPgoP/nsvW+GaUxuAEijfRbppY8sHIx3+70YQio7G+XMVqXL
n+HuKEabjca67D2Io/</vt:lpwstr>
  </property>
  <property fmtid="{D5CDD505-2E9C-101B-9397-08002B2CF9AE}" pid="22" name="_2015_ms_pID_7253431">
    <vt:lpwstr>UZnmXwif+0Ei3lhIDM61yfmXiKBh83sbGckt+yfu+H4Mjs8gJCMZXI
Iqxc2lsM0oP8g79YUNWlRLgYlnA8uGTTE6sDLH349nkOAL4BQukVrW03jZW3+IDu3eZ2AuvL
B4pEGo64YAAXnzn5Bff4l+B6xP3BzZOuGnGA75enYiHZKXeSaDOeqKXT3f9w/vMbwwT+PI3p
3EJ1y/DaGcBBum4zKgOCsMUjxVgmVCqSEKfq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1614753829</vt:lpwstr>
  </property>
</Properties>
</file>